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64A02F" w:rsidR="001E41F3" w:rsidRDefault="001E41F3">
      <w:pPr>
        <w:pStyle w:val="CRCoverPage"/>
        <w:tabs>
          <w:tab w:val="right" w:pos="9639"/>
        </w:tabs>
        <w:spacing w:after="0"/>
        <w:rPr>
          <w:b/>
          <w:i/>
          <w:noProof/>
          <w:sz w:val="28"/>
        </w:rPr>
      </w:pPr>
      <w:r>
        <w:rPr>
          <w:b/>
          <w:noProof/>
          <w:sz w:val="24"/>
        </w:rPr>
        <w:t>3GPP TSG-</w:t>
      </w:r>
      <w:r w:rsidR="00077289">
        <w:fldChar w:fldCharType="begin"/>
      </w:r>
      <w:r w:rsidR="00077289">
        <w:instrText xml:space="preserve"> DOCPROPERTY  TSG/WGRef  \* MERGEFORMAT </w:instrText>
      </w:r>
      <w:r w:rsidR="00077289">
        <w:fldChar w:fldCharType="separate"/>
      </w:r>
      <w:r w:rsidR="000D2B33">
        <w:rPr>
          <w:b/>
          <w:noProof/>
          <w:sz w:val="24"/>
        </w:rPr>
        <w:t>RAN WG4</w:t>
      </w:r>
      <w:r w:rsidR="00077289">
        <w:rPr>
          <w:b/>
          <w:noProof/>
          <w:sz w:val="24"/>
        </w:rPr>
        <w:fldChar w:fldCharType="end"/>
      </w:r>
      <w:r w:rsidR="00C66BA2">
        <w:rPr>
          <w:b/>
          <w:noProof/>
          <w:sz w:val="24"/>
        </w:rPr>
        <w:t xml:space="preserve"> </w:t>
      </w:r>
      <w:r>
        <w:rPr>
          <w:b/>
          <w:noProof/>
          <w:sz w:val="24"/>
        </w:rPr>
        <w:t>Meeting #</w:t>
      </w:r>
      <w:r w:rsidR="00077289">
        <w:fldChar w:fldCharType="begin"/>
      </w:r>
      <w:r w:rsidR="00077289">
        <w:instrText xml:space="preserve"> DOCPROPERTY  MtgSeq  \* MERGEFORMAT </w:instrText>
      </w:r>
      <w:r w:rsidR="00077289">
        <w:fldChar w:fldCharType="separate"/>
      </w:r>
      <w:r w:rsidR="00EB09B7" w:rsidRPr="00EB09B7">
        <w:rPr>
          <w:b/>
          <w:noProof/>
          <w:sz w:val="24"/>
        </w:rPr>
        <w:t xml:space="preserve"> </w:t>
      </w:r>
      <w:r w:rsidR="000D2B33">
        <w:rPr>
          <w:b/>
          <w:noProof/>
          <w:sz w:val="24"/>
        </w:rPr>
        <w:t>9</w:t>
      </w:r>
      <w:r w:rsidR="00017B2E">
        <w:rPr>
          <w:b/>
          <w:noProof/>
          <w:sz w:val="24"/>
        </w:rPr>
        <w:t>8</w:t>
      </w:r>
      <w:r w:rsidR="000D2B33">
        <w:rPr>
          <w:b/>
          <w:noProof/>
          <w:sz w:val="24"/>
        </w:rPr>
        <w:t>-e</w:t>
      </w:r>
      <w:r w:rsidR="00077289">
        <w:rPr>
          <w:b/>
          <w:noProof/>
          <w:sz w:val="24"/>
        </w:rPr>
        <w:fldChar w:fldCharType="end"/>
      </w:r>
      <w:r>
        <w:rPr>
          <w:b/>
          <w:i/>
          <w:noProof/>
          <w:sz w:val="28"/>
        </w:rPr>
        <w:tab/>
      </w:r>
      <w:r w:rsidR="00077289">
        <w:fldChar w:fldCharType="begin"/>
      </w:r>
      <w:r w:rsidR="00077289">
        <w:instrText xml:space="preserve"> DOCPROPERTY  Tdoc#  \* MERGEFORMAT </w:instrText>
      </w:r>
      <w:r w:rsidR="00077289">
        <w:fldChar w:fldCharType="separate"/>
      </w:r>
      <w:r w:rsidR="000D2B33">
        <w:rPr>
          <w:b/>
          <w:i/>
          <w:noProof/>
          <w:sz w:val="28"/>
        </w:rPr>
        <w:t>R4-201</w:t>
      </w:r>
      <w:r w:rsidR="00EE0381">
        <w:rPr>
          <w:b/>
          <w:i/>
          <w:noProof/>
          <w:sz w:val="28"/>
        </w:rPr>
        <w:t>2901</w:t>
      </w:r>
      <w:r w:rsidR="00077289">
        <w:rPr>
          <w:b/>
          <w:i/>
          <w:noProof/>
          <w:sz w:val="28"/>
          <w:highlight w:val="magenta"/>
        </w:rPr>
        <w:fldChar w:fldCharType="end"/>
      </w:r>
    </w:p>
    <w:p w14:paraId="7CB45193" w14:textId="1C845FDE" w:rsidR="001E41F3" w:rsidRDefault="000772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D2B33">
        <w:rPr>
          <w:b/>
          <w:noProof/>
          <w:sz w:val="24"/>
        </w:rPr>
        <w:t>2</w:t>
      </w:r>
      <w:r>
        <w:rPr>
          <w:b/>
          <w:noProof/>
          <w:sz w:val="24"/>
        </w:rPr>
        <w:fldChar w:fldCharType="end"/>
      </w:r>
      <w:r w:rsidR="00017B2E">
        <w:rPr>
          <w:b/>
          <w:noProof/>
          <w:sz w:val="24"/>
        </w:rPr>
        <w:t>5 January</w:t>
      </w:r>
      <w:r w:rsidR="00547111">
        <w:rPr>
          <w:b/>
          <w:noProof/>
          <w:sz w:val="24"/>
        </w:rPr>
        <w:t xml:space="preserve"> - </w:t>
      </w:r>
      <w:r>
        <w:fldChar w:fldCharType="begin"/>
      </w:r>
      <w:r>
        <w:instrText xml:space="preserve"> DOCPROPERTY  EndDate  \* MERGEFORMAT </w:instrText>
      </w:r>
      <w:r>
        <w:fldChar w:fldCharType="separate"/>
      </w:r>
      <w:r w:rsidR="00017B2E">
        <w:rPr>
          <w:b/>
          <w:noProof/>
          <w:sz w:val="24"/>
        </w:rPr>
        <w:t>5</w:t>
      </w:r>
      <w:r w:rsidR="000D2B33">
        <w:rPr>
          <w:b/>
          <w:noProof/>
          <w:sz w:val="24"/>
        </w:rPr>
        <w:t xml:space="preserve"> </w:t>
      </w:r>
      <w:r w:rsidR="00017B2E">
        <w:rPr>
          <w:b/>
          <w:noProof/>
          <w:sz w:val="24"/>
        </w:rPr>
        <w:t>February</w:t>
      </w:r>
      <w:r w:rsidR="000D2B33">
        <w:rPr>
          <w:b/>
          <w:noProof/>
          <w:sz w:val="24"/>
        </w:rPr>
        <w:t xml:space="preserve"> 202</w:t>
      </w:r>
      <w:r w:rsidR="00017B2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4346" w:rsidR="001E41F3" w:rsidRPr="00410371" w:rsidRDefault="00077289"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w:t>
            </w:r>
            <w:r w:rsidR="00277C84">
              <w:rPr>
                <w:b/>
                <w:noProof/>
                <w:sz w:val="28"/>
              </w:rPr>
              <w:t>7</w:t>
            </w:r>
            <w:r w:rsidR="00A451C7">
              <w:rPr>
                <w:b/>
                <w:noProof/>
                <w:sz w:val="28"/>
              </w:rPr>
              <w:t>.</w:t>
            </w:r>
            <w:r w:rsidR="00277C84">
              <w:rPr>
                <w:b/>
                <w:noProof/>
                <w:sz w:val="28"/>
              </w:rPr>
              <w:t>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3B65ED6F" w:rsidR="001E41F3" w:rsidRPr="00410371" w:rsidRDefault="008F3789" w:rsidP="00547111">
            <w:pPr>
              <w:pStyle w:val="CRCoverPage"/>
              <w:spacing w:after="0"/>
              <w:rPr>
                <w:noProof/>
              </w:rPr>
            </w:pPr>
            <w:r w:rsidRPr="00EE0381">
              <w:fldChar w:fldCharType="begin"/>
            </w:r>
            <w:r w:rsidRPr="00EE0381">
              <w:instrText xml:space="preserve"> DOCPROPERTY  Cr#  \* MERGEFORMAT </w:instrText>
            </w:r>
            <w:r w:rsidRPr="00EE0381">
              <w:fldChar w:fldCharType="separate"/>
            </w:r>
            <w:r w:rsidR="00EE0381" w:rsidRPr="00EE0381">
              <w:rPr>
                <w:b/>
                <w:noProof/>
                <w:sz w:val="28"/>
              </w:rPr>
              <w:t>0025</w:t>
            </w:r>
            <w:r w:rsidRPr="00EE038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077289"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16435" w:rsidR="001E41F3" w:rsidRPr="00410371" w:rsidRDefault="00077289">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15.</w:t>
            </w:r>
            <w:r w:rsidR="00017B2E">
              <w:rPr>
                <w:b/>
                <w:noProof/>
                <w:sz w:val="28"/>
              </w:rPr>
              <w:t>2</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D0640" w:rsidR="001E41F3" w:rsidRDefault="00077289">
            <w:pPr>
              <w:pStyle w:val="CRCoverPage"/>
              <w:spacing w:after="0"/>
              <w:ind w:left="100"/>
              <w:rPr>
                <w:noProof/>
              </w:rPr>
            </w:pPr>
            <w:r>
              <w:fldChar w:fldCharType="begin"/>
            </w:r>
            <w:r>
              <w:instrText xml:space="preserve"> DOCPROPERTY  CrTitle  \* MERGEFORMAT </w:instrText>
            </w:r>
            <w:r>
              <w:fldChar w:fldCharType="separate"/>
            </w:r>
            <w:r w:rsidR="00BE4E06" w:rsidRPr="00BE4E06">
              <w:t>CR to T</w:t>
            </w:r>
            <w:r w:rsidR="00C60FFC">
              <w:t>R</w:t>
            </w:r>
            <w:r w:rsidR="00BE4E06" w:rsidRPr="00BE4E06">
              <w:t xml:space="preserve"> 3</w:t>
            </w:r>
            <w:r w:rsidR="00C60FFC">
              <w:t>7</w:t>
            </w:r>
            <w:r w:rsidR="00BE4E06" w:rsidRPr="00BE4E06">
              <w:t>.</w:t>
            </w:r>
            <w:r w:rsidR="00C60FFC">
              <w:t>9</w:t>
            </w:r>
            <w:r w:rsidR="00BE4E06" w:rsidRPr="00BE4E06">
              <w:t xml:space="preserve">41: </w:t>
            </w:r>
            <w:r w:rsidR="00151E3F">
              <w:t>Updating the o</w:t>
            </w:r>
            <w:r w:rsidR="001C0F72">
              <w:t>rthogonal cut procedure</w:t>
            </w:r>
            <w:r w:rsidR="00A004FA">
              <w:t xml:space="preserve"> </w:t>
            </w:r>
            <w:r w:rsidR="00BE4E06" w:rsidRPr="00BE4E0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077289">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077289"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EBF10" w:rsidR="001E41F3" w:rsidRDefault="00077289">
            <w:pPr>
              <w:pStyle w:val="CRCoverPage"/>
              <w:spacing w:after="0"/>
              <w:ind w:left="100"/>
              <w:rPr>
                <w:noProof/>
              </w:rPr>
            </w:pPr>
            <w:r>
              <w:fldChar w:fldCharType="begin"/>
            </w:r>
            <w:r>
              <w:instrText xml:space="preserve"> DOCPROPERTY  RelatedWis  \* MERGEFORMAT </w:instrText>
            </w:r>
            <w:r>
              <w:fldChar w:fldCharType="separate"/>
            </w:r>
            <w:r w:rsidR="007055D5">
              <w:rPr>
                <w:noProof/>
              </w:rPr>
              <w:t>OTA_BS_testing</w:t>
            </w:r>
            <w:r w:rsidR="00BD3A1E" w:rsidRPr="00BD3A1E">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E1C56" w:rsidR="001E41F3" w:rsidRDefault="00077289">
            <w:pPr>
              <w:pStyle w:val="CRCoverPage"/>
              <w:spacing w:after="0"/>
              <w:ind w:left="100"/>
              <w:rPr>
                <w:noProof/>
              </w:rPr>
            </w:pPr>
            <w:r>
              <w:fldChar w:fldCharType="begin"/>
            </w:r>
            <w:r>
              <w:instrText xml:space="preserve"> DOCPROPERTY  ResDate  \* MERGEFORMAT </w:instrText>
            </w:r>
            <w:r>
              <w:fldChar w:fldCharType="separate"/>
            </w:r>
            <w:r w:rsidR="00B7629F">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3679E" w:rsidR="001E41F3" w:rsidRDefault="00077289" w:rsidP="00D24991">
            <w:pPr>
              <w:pStyle w:val="CRCoverPage"/>
              <w:spacing w:after="0"/>
              <w:ind w:left="100" w:right="-609"/>
              <w:rPr>
                <w:b/>
                <w:noProof/>
              </w:rPr>
            </w:pPr>
            <w:r>
              <w:fldChar w:fldCharType="begin"/>
            </w:r>
            <w:r>
              <w:instrText xml:space="preserve"> DOCPROPERTY  Cat  \* MERGEFORMAT </w:instrText>
            </w:r>
            <w:r>
              <w:fldChar w:fldCharType="separate"/>
            </w:r>
            <w:r w:rsidR="00094D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F2F9E" w:rsidR="001E41F3" w:rsidRDefault="000772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DDAF3" w:rsidR="001E41F3" w:rsidRDefault="007E3A49">
            <w:pPr>
              <w:pStyle w:val="CRCoverPage"/>
              <w:spacing w:after="0"/>
              <w:ind w:left="100"/>
              <w:rPr>
                <w:noProof/>
              </w:rPr>
            </w:pPr>
            <w:r>
              <w:rPr>
                <w:noProof/>
              </w:rPr>
              <w:t xml:space="preserve">The current TRP expression for two orthogonal cuts is not in a numerical form (summations of discrete data) where it can be directly applied to compute TRP estimates.  </w:t>
            </w:r>
            <w:r w:rsidR="0034159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454C" w:rsidR="00341599" w:rsidRDefault="00632323" w:rsidP="00632323">
            <w:pPr>
              <w:pStyle w:val="CRCoverPage"/>
              <w:spacing w:after="0"/>
              <w:ind w:left="100"/>
              <w:rPr>
                <w:noProof/>
              </w:rPr>
            </w:pPr>
            <w:r>
              <w:rPr>
                <w:noProof/>
              </w:rPr>
              <w:t xml:space="preserve">Numerical expressions for TRP computation are included.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49478" w:rsidR="001E41F3" w:rsidRDefault="00632323">
            <w:pPr>
              <w:pStyle w:val="CRCoverPage"/>
              <w:spacing w:after="0"/>
              <w:ind w:left="100"/>
              <w:rPr>
                <w:noProof/>
              </w:rPr>
            </w:pPr>
            <w:r>
              <w:rPr>
                <w:noProof/>
              </w:rPr>
              <w:t xml:space="preserve">TRP computation using the current expression is not feasible.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8AA06" w:rsidR="001E41F3" w:rsidRDefault="00241839">
            <w:pPr>
              <w:pStyle w:val="CRCoverPage"/>
              <w:spacing w:after="0"/>
              <w:ind w:left="100"/>
              <w:rPr>
                <w:noProof/>
              </w:rPr>
            </w:pPr>
            <w:r>
              <w:rPr>
                <w:noProof/>
              </w:rPr>
              <w:t>6.3.</w:t>
            </w:r>
            <w:r w:rsidR="00355269">
              <w:rPr>
                <w:noProof/>
              </w:rPr>
              <w:t>4</w:t>
            </w:r>
            <w:r>
              <w:rPr>
                <w:noProof/>
              </w:rPr>
              <w:t>.</w:t>
            </w:r>
            <w:r w:rsidR="00355269">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8C5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4BB77" w:rsidR="001E41F3" w:rsidRDefault="00C60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38F59" w:rsidR="001E41F3" w:rsidRDefault="00C60FFC">
            <w:pPr>
              <w:pStyle w:val="CRCoverPage"/>
              <w:spacing w:after="0"/>
              <w:ind w:left="99"/>
              <w:rPr>
                <w:noProof/>
              </w:rPr>
            </w:pPr>
            <w:r w:rsidRPr="00C60FFC">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76722A" w14:textId="77777777" w:rsidR="00310523" w:rsidRDefault="00310523" w:rsidP="00310523">
      <w:pPr>
        <w:rPr>
          <w:rFonts w:eastAsiaTheme="minorEastAsia"/>
          <w:noProof/>
          <w:color w:val="FF0000"/>
          <w:sz w:val="24"/>
        </w:rPr>
      </w:pPr>
      <w:bookmarkStart w:id="2" w:name="_Toc53182668"/>
      <w:bookmarkStart w:id="3" w:name="_Toc45884704"/>
      <w:bookmarkStart w:id="4" w:name="_Toc37273389"/>
      <w:bookmarkStart w:id="5" w:name="_Toc29810112"/>
      <w:bookmarkStart w:id="6" w:name="_Toc21101073"/>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7" w:name="_Toc535246996"/>
    </w:p>
    <w:bookmarkEnd w:id="2"/>
    <w:bookmarkEnd w:id="3"/>
    <w:bookmarkEnd w:id="4"/>
    <w:bookmarkEnd w:id="5"/>
    <w:bookmarkEnd w:id="6"/>
    <w:bookmarkEnd w:id="7"/>
    <w:p w14:paraId="12DD3A43" w14:textId="1B8A0369" w:rsidR="008944CA" w:rsidRDefault="00506CEC" w:rsidP="008944CA">
      <w:pPr>
        <w:pStyle w:val="Heading4"/>
        <w:rPr>
          <w:lang w:eastAsia="en-GB"/>
        </w:rPr>
      </w:pPr>
      <w:r>
        <w:rPr>
          <w:lang w:eastAsia="en-GB"/>
        </w:rPr>
        <w:t>6</w:t>
      </w:r>
      <w:r w:rsidR="008944CA">
        <w:rPr>
          <w:lang w:eastAsia="en-GB"/>
        </w:rPr>
        <w:t>.3.4.5</w:t>
      </w:r>
      <w:r w:rsidR="008944CA">
        <w:rPr>
          <w:lang w:eastAsia="en-GB"/>
        </w:rPr>
        <w:tab/>
        <w:t>Orthogonal cuts grids</w:t>
      </w:r>
    </w:p>
    <w:p w14:paraId="4C10D5E2" w14:textId="77777777" w:rsidR="008944CA" w:rsidRDefault="008944CA" w:rsidP="008944CA">
      <w:pPr>
        <w:rPr>
          <w:lang w:eastAsia="ja-JP"/>
        </w:rPr>
      </w:pPr>
      <w:r>
        <w:t>Compared to the TX spurious emissions the OBUE emissions and ACLR are likely to experience the similar beamforming pattern as for the wanted signal. Due to this reason, it is easily predictable where the maximum of the emissions is going to be, hence the possibility to enhance the measurement method to achieve better accuracy. Here we choose to apply the pattern multiplication method [10].</w:t>
      </w:r>
    </w:p>
    <w:p w14:paraId="3CEA2C1F" w14:textId="77777777" w:rsidR="008944CA" w:rsidRDefault="008944CA" w:rsidP="008944CA">
      <w:r>
        <w:t xml:space="preserve">In this method, at least two cuts (default) shall be used, an optional third cut can be added if needed. The alignment of the cuts must be along the symmetry planes of the </w:t>
      </w:r>
      <w:r>
        <w:rPr>
          <w:i/>
        </w:rPr>
        <w:t>antenna array</w:t>
      </w:r>
      <w:r>
        <w:t>. Note that theta reference steps apply to the vertical cuts and phi reference steps to the horizontal cuts.</w:t>
      </w:r>
    </w:p>
    <w:p w14:paraId="7EAB861D" w14:textId="77777777" w:rsidR="008944CA" w:rsidRDefault="008944CA" w:rsidP="008944CA">
      <w:r>
        <w:t>The first mandatory cut is a horizontal cut passing through the peak direction of the main beam.</w:t>
      </w:r>
    </w:p>
    <w:p w14:paraId="1544F31C" w14:textId="77777777" w:rsidR="008944CA" w:rsidRDefault="008944CA" w:rsidP="008944CA">
      <w:r>
        <w:t>The second mandatory is a vertical cut passing through the peak direction of the main beam.</w:t>
      </w:r>
    </w:p>
    <w:p w14:paraId="112F344B" w14:textId="77777777" w:rsidR="008944CA" w:rsidRDefault="008944CA" w:rsidP="008944CA">
      <w:r>
        <w:t>Using the data from these two mandatory cuts, a conditional pattern multiplication can be used.</w:t>
      </w:r>
    </w:p>
    <w:p w14:paraId="5AF5E0C9" w14:textId="77777777" w:rsidR="008944CA" w:rsidRDefault="008944CA" w:rsidP="008944CA">
      <w:r>
        <w:t>The third optional cut is a vertical cut orthogonal to the first and the second cut.</w:t>
      </w:r>
    </w:p>
    <w:p w14:paraId="25BD5A0F" w14:textId="77777777" w:rsidR="008944CA" w:rsidRDefault="008944CA" w:rsidP="008944CA">
      <w:r>
        <w:t>Once the number and the orientation of the cuts are decided, the total EIRP is measured on the orthogonal cuts and the TRP is then calculated as follows: First the contributions from each cut is calculated as:</w:t>
      </w:r>
    </w:p>
    <w:p w14:paraId="6C34BF86" w14:textId="77777777" w:rsidR="008944CA" w:rsidRDefault="008944CA" w:rsidP="008944CA">
      <w:pPr>
        <w:pStyle w:val="EQ"/>
      </w:pPr>
      <w:r>
        <w:tab/>
      </w:r>
      <m:oMath>
        <m:sSub>
          <m:sSubPr>
            <m:ctrlPr>
              <w:rPr>
                <w:rFonts w:ascii="Cambria Math" w:hAnsi="Cambria Math"/>
                <w:color w:val="000000"/>
                <w:lang w:eastAsia="ja-JP"/>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color w:val="000000"/>
                <w:lang w:eastAsia="ja-JP"/>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color w:val="000000"/>
                <w:lang w:eastAsia="ja-JP"/>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3EA45BDC" w14:textId="77777777" w:rsidR="008944CA" w:rsidRDefault="008944CA" w:rsidP="008944CA">
      <w:pPr>
        <w:pStyle w:val="NF"/>
      </w:pPr>
      <w:r>
        <w:t>where P is the number of sampling points. The final contribution for all cuts is calculated as:</w:t>
      </w:r>
    </w:p>
    <w:p w14:paraId="4264DB37" w14:textId="77777777" w:rsidR="008944CA" w:rsidRDefault="008944CA" w:rsidP="008944CA">
      <w:pPr>
        <w:pStyle w:val="EQ"/>
      </w:pPr>
      <w:r>
        <w:tab/>
      </w:r>
      <m:oMath>
        <m:sSub>
          <m:sSubPr>
            <m:ctrlPr>
              <w:rPr>
                <w:rFonts w:ascii="Cambria Math" w:hAnsi="Cambria Math"/>
                <w:color w:val="000000"/>
                <w:lang w:eastAsia="ja-JP"/>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color w:val="000000"/>
                <w:lang w:eastAsia="ja-JP"/>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color w:val="000000"/>
                <w:lang w:eastAsia="ja-JP"/>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color w:val="000000"/>
                    <w:lang w:eastAsia="ja-JP"/>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323AB415" w14:textId="77777777" w:rsidR="008944CA" w:rsidRDefault="008944CA" w:rsidP="008944CA">
      <w:pPr>
        <w:pStyle w:val="NF"/>
      </w:pPr>
      <w:r>
        <w:rPr>
          <w:bCs/>
        </w:rPr>
        <w:t>where N is the number of cuts</w:t>
      </w:r>
      <w:r>
        <w:t>. Note that when orthogonal cuts are measured, the intersection points are measured multiple times and the repeated values can be removed from the samples before averaging.</w:t>
      </w:r>
    </w:p>
    <w:p w14:paraId="111B6113" w14:textId="74AF07B5" w:rsidR="008944CA" w:rsidRDefault="008944CA" w:rsidP="008944CA">
      <w:pPr>
        <w:pStyle w:val="TH"/>
        <w:rPr>
          <w:noProof/>
          <w:lang w:eastAsia="en-GB"/>
        </w:rPr>
      </w:pPr>
      <w:r>
        <w:rPr>
          <w:noProof/>
          <w:lang w:val="en-US" w:eastAsia="zh-CN"/>
        </w:rPr>
        <w:drawing>
          <wp:inline distT="0" distB="0" distL="0" distR="0" wp14:anchorId="783A9C07" wp14:editId="368A5A17">
            <wp:extent cx="2754630" cy="273177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4630" cy="2731770"/>
                    </a:xfrm>
                    <a:prstGeom prst="rect">
                      <a:avLst/>
                    </a:prstGeom>
                    <a:noFill/>
                    <a:ln>
                      <a:noFill/>
                    </a:ln>
                  </pic:spPr>
                </pic:pic>
              </a:graphicData>
            </a:graphic>
          </wp:inline>
        </w:drawing>
      </w:r>
      <w:r>
        <w:rPr>
          <w:noProof/>
          <w:lang w:val="en-US" w:eastAsia="zh-CN"/>
        </w:rPr>
        <w:drawing>
          <wp:inline distT="0" distB="0" distL="0" distR="0" wp14:anchorId="7B80C362" wp14:editId="7D1068D6">
            <wp:extent cx="2731770" cy="2731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1770" cy="2731770"/>
                    </a:xfrm>
                    <a:prstGeom prst="rect">
                      <a:avLst/>
                    </a:prstGeom>
                    <a:noFill/>
                    <a:ln>
                      <a:noFill/>
                    </a:ln>
                  </pic:spPr>
                </pic:pic>
              </a:graphicData>
            </a:graphic>
          </wp:inline>
        </w:drawing>
      </w:r>
    </w:p>
    <w:p w14:paraId="6267C867" w14:textId="77777777" w:rsidR="008944CA" w:rsidRDefault="008944CA" w:rsidP="008944CA">
      <w:pPr>
        <w:pStyle w:val="TF"/>
        <w:rPr>
          <w:lang w:eastAsia="ja-JP"/>
        </w:rPr>
      </w:pPr>
      <w:r>
        <w:t>Figure 6.3.4.5-1: Example of orthogonal cuts geometry when the main lobe points along the x-axis. Two mandatory cuts grid (left) and the optional added third cut (right). The first two cuts are generated by rotating the BS around its z-axis and y-axis, respectively, and the optional third cut is generated by rotating the BS around its x-axis</w:t>
      </w:r>
    </w:p>
    <w:p w14:paraId="42800197" w14:textId="77777777" w:rsidR="008944CA" w:rsidRDefault="008944CA" w:rsidP="008944CA">
      <w:r>
        <w:t xml:space="preserve">Two cuts cut data gives a conservative TRP estimate (an overestimation of the real TRP). Through pattern multiplication a less conservative estimate is obtained, based on the calculation of the antenna </w:t>
      </w:r>
      <w:r>
        <w:rPr>
          <w:i/>
          <w:iCs/>
        </w:rPr>
        <w:t>array factor</w:t>
      </w:r>
      <w:r>
        <w:t xml:space="preserve"> as a product of two terms, corresponding to the two cuts.</w:t>
      </w:r>
    </w:p>
    <w:p w14:paraId="43C9E675" w14:textId="77777777" w:rsidR="008944CA" w:rsidRDefault="008944CA" w:rsidP="008944CA">
      <w:r>
        <w:t>The following conditions for being able to apply pattern multiplication method are mandatory:</w:t>
      </w:r>
    </w:p>
    <w:p w14:paraId="339ADFDC" w14:textId="77777777" w:rsidR="008944CA" w:rsidRDefault="008944CA" w:rsidP="008944CA">
      <w:pPr>
        <w:pStyle w:val="B1"/>
      </w:pPr>
      <w:proofErr w:type="spellStart"/>
      <w:r>
        <w:t>i</w:t>
      </w:r>
      <w:proofErr w:type="spellEnd"/>
      <w:r>
        <w:t>.</w:t>
      </w:r>
      <w:r>
        <w:tab/>
        <w:t xml:space="preserve">The vertical cut (and the main beam) is in the </w:t>
      </w:r>
      <m:oMath>
        <m:r>
          <w:rPr>
            <w:rFonts w:ascii="Cambria Math" w:hAnsi="Cambria Math"/>
          </w:rPr>
          <m:t>xz</m:t>
        </m:r>
      </m:oMath>
      <w:r>
        <w:t>-plane</w:t>
      </w:r>
    </w:p>
    <w:p w14:paraId="578ACE17" w14:textId="77777777" w:rsidR="008944CA" w:rsidRDefault="008944CA" w:rsidP="008944CA">
      <w:pPr>
        <w:pStyle w:val="B1"/>
      </w:pPr>
      <w:r>
        <w:lastRenderedPageBreak/>
        <w:t>ii.</w:t>
      </w:r>
      <w:r>
        <w:tab/>
        <w:t>The frequency of the emission is within the downlink operating band.</w:t>
      </w:r>
    </w:p>
    <w:p w14:paraId="03113A07" w14:textId="77777777" w:rsidR="008944CA" w:rsidRDefault="008944CA" w:rsidP="008944CA">
      <w:pPr>
        <w:pStyle w:val="B1"/>
      </w:pPr>
      <w:r>
        <w:t>iii.</w:t>
      </w:r>
      <w:r>
        <w:tab/>
        <w:t>The bandwidth of the emission is the same as the bandwidth of the in-band modulated signal</w:t>
      </w:r>
    </w:p>
    <w:p w14:paraId="46EBC0B6" w14:textId="77777777" w:rsidR="008944CA" w:rsidRDefault="008944CA" w:rsidP="008944CA">
      <w:pPr>
        <w:pStyle w:val="B1"/>
      </w:pPr>
      <w:r>
        <w:t>iv.</w:t>
      </w:r>
      <w:r>
        <w:tab/>
        <w:t>The emission appears/disappears when the TX power is turned on/off.</w:t>
      </w:r>
    </w:p>
    <w:p w14:paraId="5D4CD95D" w14:textId="77777777" w:rsidR="008944CA" w:rsidRDefault="008944CA" w:rsidP="008944CA">
      <w:pPr>
        <w:pStyle w:val="B1"/>
      </w:pPr>
      <w:r>
        <w:t>v.</w:t>
      </w:r>
      <w:r>
        <w:tab/>
        <w:t xml:space="preserve">The </w:t>
      </w:r>
      <w:r>
        <w:rPr>
          <w:i/>
        </w:rPr>
        <w:t>antenna array</w:t>
      </w:r>
      <w:r>
        <w:t>s of the BS</w:t>
      </w:r>
    </w:p>
    <w:p w14:paraId="683BAE0F" w14:textId="77777777" w:rsidR="008944CA" w:rsidRDefault="008944CA" w:rsidP="008944CA">
      <w:pPr>
        <w:pStyle w:val="B2"/>
      </w:pPr>
      <w:r>
        <w:t>1.</w:t>
      </w:r>
      <w:r>
        <w:tab/>
        <w:t>Have rectangular grids of antenna element positions</w:t>
      </w:r>
    </w:p>
    <w:p w14:paraId="54915728" w14:textId="77777777" w:rsidR="008944CA" w:rsidRDefault="008944CA" w:rsidP="008944CA">
      <w:pPr>
        <w:pStyle w:val="B2"/>
      </w:pPr>
      <w:r>
        <w:t>2.</w:t>
      </w:r>
      <w:r>
        <w:tab/>
        <w:t>Have symmetry planes that are vertical and horizontal.</w:t>
      </w:r>
    </w:p>
    <w:p w14:paraId="66C96DF9" w14:textId="77777777" w:rsidR="008944CA" w:rsidRDefault="008944CA" w:rsidP="008944CA">
      <w:pPr>
        <w:pStyle w:val="B2"/>
      </w:pPr>
      <w:r>
        <w:t>3.</w:t>
      </w:r>
      <w:r>
        <w:tab/>
        <w:t>Have parallel antenna planes</w:t>
      </w:r>
    </w:p>
    <w:p w14:paraId="588CDE7E" w14:textId="77777777" w:rsidR="008944CA" w:rsidRDefault="008944CA" w:rsidP="008944CA">
      <w:r>
        <w:t xml:space="preserve">The </w:t>
      </w:r>
      <w:r>
        <w:rPr>
          <w:i/>
        </w:rPr>
        <w:t>antenna array</w:t>
      </w:r>
      <w:r>
        <w:t xml:space="preserve"> is here assumed to be placed in the </w:t>
      </w:r>
      <w:proofErr w:type="spellStart"/>
      <w:r>
        <w:t>yz</w:t>
      </w:r>
      <w:proofErr w:type="spellEnd"/>
      <w:r>
        <w:t xml:space="preserve">-plane. The pattern multiplication is performed in </w:t>
      </w:r>
      <w:proofErr w:type="spellStart"/>
      <w:r>
        <w:t>uv</w:t>
      </w:r>
      <w:proofErr w:type="spellEnd"/>
      <w:r>
        <w:t>-coordinates and the data in the two cuts are denoted EIRP</w:t>
      </w:r>
      <w:r>
        <w:rPr>
          <w:vertAlign w:val="subscript"/>
        </w:rPr>
        <w:t>cut1</w:t>
      </w:r>
      <w:r>
        <w:t>(</w:t>
      </w:r>
      <w:r>
        <w:rPr>
          <w:rFonts w:ascii="Calibri" w:hAnsi="Calibri"/>
          <w:lang w:val="en-US" w:eastAsia="zh-CN"/>
        </w:rPr>
        <w:t>φ</w:t>
      </w:r>
      <w:r>
        <w:t xml:space="preserve">) at </w:t>
      </w:r>
      <m:oMath>
        <m:r>
          <w:rPr>
            <w:rFonts w:ascii="Cambria Math" w:hAnsi="Cambria Math"/>
          </w:rPr>
          <m:t>θ=</m:t>
        </m:r>
        <m:sSub>
          <m:sSubPr>
            <m:ctrlPr>
              <w:rPr>
                <w:rFonts w:ascii="Cambria Math" w:hAnsi="Cambria Math"/>
                <w:color w:val="000000"/>
                <w:sz w:val="22"/>
                <w:szCs w:val="22"/>
                <w:lang w:eastAsia="ja-JP"/>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t>and a vertical cut with data EIRP</w:t>
      </w:r>
      <w:r>
        <w:rPr>
          <w:vertAlign w:val="subscript"/>
        </w:rPr>
        <w:t>cut2</w:t>
      </w:r>
      <w:r>
        <w:t>(</w:t>
      </w:r>
      <w:r>
        <w:rPr>
          <w:rFonts w:ascii="Calibri" w:hAnsi="Calibri"/>
          <w:lang w:val="en-US" w:eastAsia="zh-CN"/>
        </w:rPr>
        <w:t>θ</w:t>
      </w:r>
      <w:r>
        <w:t xml:space="preserve">) at </w:t>
      </w:r>
      <m:oMath>
        <m:r>
          <w:rPr>
            <w:rFonts w:ascii="Cambria Math" w:hAnsi="Cambria Math"/>
          </w:rPr>
          <m:t>ϕ=</m:t>
        </m:r>
        <m:r>
          <m:rPr>
            <m:sty m:val="p"/>
          </m:rPr>
          <w:rPr>
            <w:rFonts w:ascii="Cambria Math" w:hAnsi="Cambria Math"/>
            <w:sz w:val="22"/>
            <w:szCs w:val="22"/>
          </w:rPr>
          <m:t>0</m:t>
        </m:r>
      </m:oMath>
      <w:r>
        <w:t xml:space="preserve">. The data is split in two parts corresponding to the forward and backward hemisphere. The uv-coordinates are the projections of the angular directions onto the antenna plane, here the yz-plane. Using the spherical coordinates as depicted in figure </w:t>
      </w:r>
      <w:r>
        <w:rPr>
          <w:lang w:eastAsia="en-GB"/>
        </w:rPr>
        <w:t xml:space="preserve">6.3.4.2-2 </w:t>
      </w:r>
      <w:r>
        <w:t>the u and v coordinates are defined as:</w:t>
      </w:r>
    </w:p>
    <w:p w14:paraId="2F407D56" w14:textId="77777777" w:rsidR="008944CA" w:rsidRDefault="008944CA" w:rsidP="008944CA">
      <w:pPr>
        <w:pStyle w:val="EQ"/>
      </w:pPr>
      <w:r>
        <w:tab/>
      </w:r>
      <m:oMath>
        <m:d>
          <m:dPr>
            <m:begChr m:val="{"/>
            <m:endChr m:val=""/>
            <m:ctrlPr>
              <w:rPr>
                <w:rFonts w:ascii="Cambria Math" w:hAnsi="Cambria Math"/>
                <w:color w:val="000000"/>
                <w:lang w:eastAsia="ja-JP"/>
              </w:rPr>
            </m:ctrlPr>
          </m:dPr>
          <m:e>
            <m:m>
              <m:mPr>
                <m:mcs>
                  <m:mc>
                    <m:mcPr>
                      <m:count m:val="1"/>
                      <m:mcJc m:val="center"/>
                    </m:mcPr>
                  </m:mc>
                </m:mcs>
                <m:ctrlPr>
                  <w:rPr>
                    <w:rFonts w:ascii="Cambria Math" w:hAnsi="Cambria Math"/>
                    <w:color w:val="000000"/>
                    <w:lang w:eastAsia="ja-JP"/>
                  </w:rPr>
                </m:ctrlPr>
              </m:mPr>
              <m:mr>
                <m:e>
                  <m:r>
                    <w:rPr>
                      <w:rFonts w:ascii="Cambria Math" w:hAnsi="Cambria Math"/>
                    </w:rPr>
                    <m:t>u</m:t>
                  </m:r>
                  <m:r>
                    <m:rPr>
                      <m:sty m:val="p"/>
                    </m:rPr>
                    <w:rPr>
                      <w:rFonts w:ascii="Cambria Math" w:hAnsi="Cambria Math"/>
                    </w:rPr>
                    <m:t>=</m:t>
                  </m:r>
                  <m:func>
                    <m:funcPr>
                      <m:ctrlPr>
                        <w:rPr>
                          <w:rFonts w:ascii="Cambria Math" w:hAnsi="Cambria Math"/>
                          <w:color w:val="000000"/>
                          <w:lang w:eastAsia="ja-JP"/>
                        </w:rPr>
                      </m:ctrlPr>
                    </m:funcPr>
                    <m:fName>
                      <m:r>
                        <m:rPr>
                          <m:sty m:val="p"/>
                        </m:rPr>
                        <w:rPr>
                          <w:rFonts w:ascii="Cambria Math" w:hAnsi="Cambria Math"/>
                        </w:rPr>
                        <m:t>sin</m:t>
                      </m:r>
                    </m:fName>
                    <m:e>
                      <m:r>
                        <w:rPr>
                          <w:rFonts w:ascii="Cambria Math" w:hAnsi="Cambria Math"/>
                        </w:rPr>
                        <m:t>θ</m:t>
                      </m:r>
                      <m:func>
                        <m:funcPr>
                          <m:ctrlPr>
                            <w:rPr>
                              <w:rFonts w:ascii="Cambria Math" w:hAnsi="Cambria Math"/>
                              <w:color w:val="000000"/>
                              <w:lang w:eastAsia="ja-JP"/>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color w:val="000000"/>
                          <w:lang w:eastAsia="ja-JP"/>
                        </w:rPr>
                      </m:ctrlPr>
                    </m:funcPr>
                    <m:fName>
                      <m:r>
                        <m:rPr>
                          <m:sty m:val="p"/>
                        </m:rPr>
                        <w:rPr>
                          <w:rFonts w:ascii="Cambria Math" w:hAnsi="Cambria Math"/>
                        </w:rPr>
                        <m:t>cos</m:t>
                      </m:r>
                    </m:fName>
                    <m:e>
                      <m:r>
                        <w:rPr>
                          <w:rFonts w:ascii="Cambria Math" w:hAnsi="Cambria Math"/>
                        </w:rPr>
                        <m:t>θ</m:t>
                      </m:r>
                    </m:e>
                  </m:func>
                </m:e>
              </m:mr>
            </m:m>
          </m:e>
        </m:d>
      </m:oMath>
    </w:p>
    <w:p w14:paraId="581525DB" w14:textId="77777777" w:rsidR="008944CA" w:rsidRDefault="008944CA" w:rsidP="008944CA">
      <w:r>
        <w:t>Note that only the data on the coordinate axes are measured, and hence only the data</w:t>
      </w:r>
      <m:oMath>
        <m:r>
          <w:rPr>
            <w:rFonts w:ascii="Cambria Math" w:hAnsi="Cambria Math"/>
          </w:rPr>
          <m:t xml:space="preserve"> </m:t>
        </m:r>
        <m:r>
          <m:rPr>
            <m:sty m:val="p"/>
          </m:rPr>
          <w:rPr>
            <w:rFonts w:ascii="Cambria Math" w:hAnsi="Cambria Math"/>
          </w:rPr>
          <m:t>EIRP</m:t>
        </m:r>
        <m:r>
          <m:rPr>
            <m:sty m:val="p"/>
          </m:rPr>
          <w:rPr>
            <w:rFonts w:ascii="Cambria Math" w:hAnsi="Cambria Math"/>
            <w:vertAlign w:val="subscript"/>
          </w:rPr>
          <m:t>cut1</m:t>
        </m:r>
        <m:d>
          <m:dPr>
            <m:ctrlPr>
              <w:rPr>
                <w:rFonts w:ascii="Cambria Math" w:hAnsi="Cambria Math"/>
                <w:color w:val="000000"/>
                <w:lang w:eastAsia="ja-JP"/>
              </w:rPr>
            </m:ctrlPr>
          </m:dPr>
          <m:e>
            <m:r>
              <m:rPr>
                <m:sty m:val="p"/>
              </m:rPr>
              <w:rPr>
                <w:rFonts w:ascii="Cambria Math" w:hAnsi="Cambria Math"/>
                <w:lang w:val="en-US" w:eastAsia="zh-CN"/>
              </w:rPr>
              <m:t>u</m:t>
            </m:r>
          </m:e>
        </m:d>
        <m:r>
          <w:rPr>
            <w:rFonts w:ascii="Cambria Math" w:hAnsi="Cambria Math"/>
          </w:rPr>
          <m:t xml:space="preserve"> </m:t>
        </m:r>
      </m:oMath>
      <w:r>
        <w:t xml:space="preserve">for </w:t>
      </w:r>
      <m:oMath>
        <m:sSub>
          <m:sSubPr>
            <m:ctrlPr>
              <w:rPr>
                <w:rFonts w:ascii="Cambria Math" w:hAnsi="Cambria Math"/>
                <w:i/>
                <w:color w:val="000000"/>
                <w:lang w:eastAsia="ja-JP"/>
              </w:rPr>
            </m:ctrlPr>
          </m:sSubPr>
          <m:e>
            <m:r>
              <w:rPr>
                <w:rFonts w:ascii="Cambria Math" w:hAnsi="Cambria Math"/>
              </w:rPr>
              <m:t>v</m:t>
            </m:r>
          </m:e>
          <m:sub>
            <m:r>
              <w:rPr>
                <w:rFonts w:ascii="Cambria Math" w:hAnsi="Cambria Math"/>
              </w:rPr>
              <m:t>H</m:t>
            </m:r>
          </m:sub>
        </m:sSub>
        <m:r>
          <w:rPr>
            <w:rFonts w:ascii="Cambria Math" w:hAnsi="Cambria Math"/>
          </w:rPr>
          <m:t>=</m:t>
        </m:r>
        <m:func>
          <m:funcPr>
            <m:ctrlPr>
              <w:rPr>
                <w:rFonts w:ascii="Cambria Math" w:hAnsi="Cambria Math"/>
                <w:i/>
                <w:color w:val="000000"/>
                <w:lang w:eastAsia="ja-JP"/>
              </w:rPr>
            </m:ctrlPr>
          </m:funcPr>
          <m:fName>
            <m:r>
              <m:rPr>
                <m:sty m:val="p"/>
              </m:rPr>
              <w:rPr>
                <w:rFonts w:ascii="Cambria Math" w:hAnsi="Cambria Math"/>
              </w:rPr>
              <m:t>cos</m:t>
            </m:r>
          </m:fName>
          <m:e>
            <m:sSub>
              <m:sSubPr>
                <m:ctrlPr>
                  <w:rPr>
                    <w:rFonts w:ascii="Cambria Math" w:hAnsi="Cambria Math"/>
                    <w:i/>
                    <w:color w:val="000000"/>
                    <w:lang w:eastAsia="ja-JP"/>
                  </w:rPr>
                </m:ctrlPr>
              </m:sSubPr>
              <m:e>
                <m:r>
                  <w:rPr>
                    <w:rFonts w:ascii="Cambria Math" w:hAnsi="Cambria Math"/>
                  </w:rPr>
                  <m:t>θ</m:t>
                </m:r>
              </m:e>
              <m:sub>
                <m:r>
                  <w:rPr>
                    <w:rFonts w:ascii="Cambria Math" w:hAnsi="Cambria Math"/>
                  </w:rPr>
                  <m:t>H</m:t>
                </m:r>
              </m:sub>
            </m:sSub>
          </m:e>
        </m:func>
      </m:oMath>
      <w:r>
        <w:t xml:space="preserve"> (the horizontal cut) and EIRP</w:t>
      </w:r>
      <w:r>
        <w:rPr>
          <w:vertAlign w:val="subscript"/>
        </w:rPr>
        <w:t>cut2</w:t>
      </w:r>
      <w:r>
        <w:t>(</w:t>
      </w:r>
      <w:r>
        <w:rPr>
          <w:rFonts w:ascii="Calibri" w:hAnsi="Calibri"/>
          <w:lang w:val="en-US" w:eastAsia="zh-CN"/>
        </w:rPr>
        <w:t>v</w:t>
      </w:r>
      <w:r>
        <w:t xml:space="preserve">) for </w:t>
      </w:r>
      <m:oMath>
        <m:r>
          <w:rPr>
            <w:rFonts w:ascii="Cambria Math" w:hAnsi="Cambria Math"/>
          </w:rPr>
          <m:t>u=0</m:t>
        </m:r>
      </m:oMath>
      <w:r>
        <w:t xml:space="preserve"> (the vertical cut) are known. Moreover, </w:t>
      </w:r>
      <w:r>
        <w:rPr>
          <w:rFonts w:ascii="Calibri" w:eastAsia="MS Mincho" w:hAnsi="Calibri"/>
          <w:szCs w:val="22"/>
        </w:rPr>
        <w:t>o</w:t>
      </w:r>
      <w:r>
        <w:t xml:space="preserve">nly the points in the circular disc </w:t>
      </w:r>
      <m:oMath>
        <m:sSup>
          <m:sSupPr>
            <m:ctrlPr>
              <w:rPr>
                <w:rFonts w:ascii="Cambria Math" w:hAnsi="Cambria Math"/>
                <w:color w:val="000000"/>
                <w:sz w:val="22"/>
                <w:szCs w:val="22"/>
                <w:lang w:eastAsia="ja-JP"/>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color w:val="000000"/>
                <w:sz w:val="22"/>
                <w:szCs w:val="22"/>
                <w:lang w:eastAsia="ja-JP"/>
              </w:rPr>
            </m:ctrlPr>
          </m:sSupPr>
          <m:e>
            <m:r>
              <w:rPr>
                <w:rFonts w:ascii="Cambria Math" w:hAnsi="Cambria Math"/>
              </w:rPr>
              <m:t>v</m:t>
            </m:r>
          </m:e>
          <m:sup>
            <m:r>
              <w:rPr>
                <w:rFonts w:ascii="Cambria Math" w:hAnsi="Cambria Math"/>
              </w:rPr>
              <m:t>2</m:t>
            </m:r>
          </m:sup>
        </m:sSup>
        <m:r>
          <w:rPr>
            <w:rFonts w:ascii="Cambria Math" w:hAnsi="Cambria Math"/>
          </w:rPr>
          <m:t>≤1</m:t>
        </m:r>
      </m:oMath>
      <w:r>
        <w:t xml:space="preserve"> , a.k.a. the visible region, contribute to the TRP.</w:t>
      </w:r>
    </w:p>
    <w:p w14:paraId="3E5A25B0" w14:textId="77777777" w:rsidR="008944CA" w:rsidRDefault="008944CA" w:rsidP="008944CA">
      <w:r>
        <w:t>The pattern multiplication is used to calculate power density values outside the two cardinal cuts as:</w:t>
      </w:r>
    </w:p>
    <w:p w14:paraId="2364B6B1" w14:textId="77777777" w:rsidR="008944CA" w:rsidRDefault="008944CA" w:rsidP="008944CA">
      <w:pPr>
        <w:pStyle w:val="EQ"/>
        <w:rPr>
          <w:rFonts w:eastAsia="MS Mincho"/>
        </w:rPr>
      </w:pPr>
      <w:r>
        <w:rPr>
          <w:rFonts w:eastAsia="MS Mincho"/>
        </w:rPr>
        <w:tab/>
      </w:r>
      <m:oMath>
        <m:r>
          <m:rPr>
            <m:sty m:val="p"/>
          </m:rPr>
          <w:rPr>
            <w:rFonts w:ascii="Cambria Math" w:hAnsi="Cambria Math"/>
            <w:lang w:val="en-US"/>
          </w:rPr>
          <m:t>EIRP</m:t>
        </m:r>
        <m:d>
          <m:dPr>
            <m:ctrlPr>
              <w:rPr>
                <w:rFonts w:ascii="Cambria Math" w:hAnsi="Cambria Math"/>
                <w:color w:val="000000"/>
                <w:lang w:val="en-US" w:eastAsia="ja-JP"/>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r>
          <m:rPr>
            <m:sty m:val="p"/>
          </m:rPr>
          <w:rPr>
            <w:rFonts w:ascii="Cambria Math" w:hAnsi="Cambria Math"/>
            <w:lang w:val="en-US"/>
          </w:rPr>
          <m:t>=</m:t>
        </m:r>
        <m:f>
          <m:fPr>
            <m:ctrlPr>
              <w:rPr>
                <w:rFonts w:ascii="Cambria Math" w:eastAsia="Calibri" w:hAnsi="Cambria Math"/>
                <w:color w:val="000000"/>
                <w:lang w:val="en-US" w:eastAsia="ja-JP"/>
              </w:rPr>
            </m:ctrlPr>
          </m:fPr>
          <m:num>
            <m:sSub>
              <m:sSubPr>
                <m:ctrlPr>
                  <w:rPr>
                    <w:rFonts w:ascii="Cambria Math" w:eastAsia="Calibri" w:hAnsi="Cambria Math"/>
                    <w:color w:val="000000"/>
                    <w:lang w:val="en-US" w:eastAsia="ja-JP"/>
                  </w:rPr>
                </m:ctrlPr>
              </m:sSubPr>
              <m:e>
                <m:r>
                  <w:rPr>
                    <w:rFonts w:ascii="Cambria Math" w:eastAsia="Calibri" w:hAnsi="Cambria Math"/>
                    <w:lang w:val="en-US"/>
                  </w:rPr>
                  <m:t>EIRP</m:t>
                </m:r>
              </m:e>
              <m:sub>
                <m:r>
                  <w:rPr>
                    <w:rFonts w:ascii="Cambria Math" w:eastAsia="Calibri" w:hAnsi="Cambria Math"/>
                    <w:lang w:val="en-US"/>
                  </w:rPr>
                  <m:t>cut</m:t>
                </m:r>
                <m:r>
                  <m:rPr>
                    <m:sty m:val="p"/>
                  </m:rPr>
                  <w:rPr>
                    <w:rFonts w:ascii="Cambria Math" w:eastAsia="Calibri" w:hAnsi="Cambria Math"/>
                    <w:lang w:val="en-US"/>
                  </w:rPr>
                  <m:t>1</m:t>
                </m:r>
              </m:sub>
            </m:sSub>
            <m:d>
              <m:dPr>
                <m:ctrlPr>
                  <w:rPr>
                    <w:rFonts w:ascii="Cambria Math" w:eastAsia="Calibri" w:hAnsi="Cambria Math"/>
                    <w:color w:val="000000"/>
                    <w:lang w:val="en-US" w:eastAsia="ja-JP"/>
                  </w:rPr>
                </m:ctrlPr>
              </m:dPr>
              <m:e>
                <m:r>
                  <w:rPr>
                    <w:rFonts w:ascii="Cambria Math" w:eastAsia="Calibri" w:hAnsi="Cambria Math"/>
                    <w:lang w:val="en-US"/>
                  </w:rPr>
                  <m:t>u</m:t>
                </m:r>
              </m:e>
            </m:d>
            <m:sSub>
              <m:sSubPr>
                <m:ctrlPr>
                  <w:rPr>
                    <w:rFonts w:ascii="Cambria Math" w:eastAsia="Calibri" w:hAnsi="Cambria Math"/>
                    <w:color w:val="000000"/>
                    <w:lang w:val="en-US" w:eastAsia="ja-JP"/>
                  </w:rPr>
                </m:ctrlPr>
              </m:sSubPr>
              <m:e>
                <m:r>
                  <w:rPr>
                    <w:rFonts w:ascii="Cambria Math" w:eastAsia="Calibri" w:hAnsi="Cambria Math"/>
                    <w:lang w:val="en-US"/>
                  </w:rPr>
                  <m:t>EIRP</m:t>
                </m:r>
              </m:e>
              <m:sub>
                <m:r>
                  <w:rPr>
                    <w:rFonts w:ascii="Cambria Math" w:eastAsia="Calibri" w:hAnsi="Cambria Math"/>
                    <w:lang w:val="en-US"/>
                  </w:rPr>
                  <m:t>cut</m:t>
                </m:r>
                <m:r>
                  <m:rPr>
                    <m:sty m:val="p"/>
                  </m:rPr>
                  <w:rPr>
                    <w:rFonts w:ascii="Cambria Math" w:eastAsia="Calibri" w:hAnsi="Cambria Math"/>
                    <w:lang w:val="en-US"/>
                  </w:rPr>
                  <m:t>2</m:t>
                </m:r>
              </m:sub>
            </m:sSub>
            <m:d>
              <m:dPr>
                <m:ctrlPr>
                  <w:rPr>
                    <w:rFonts w:ascii="Cambria Math" w:eastAsia="Calibri" w:hAnsi="Cambria Math"/>
                    <w:color w:val="000000"/>
                    <w:lang w:val="en-US" w:eastAsia="ja-JP"/>
                  </w:rPr>
                </m:ctrlPr>
              </m:dPr>
              <m:e>
                <m:r>
                  <w:rPr>
                    <w:rFonts w:ascii="Cambria Math" w:eastAsia="Calibri" w:hAnsi="Cambria Math"/>
                    <w:lang w:val="en-US"/>
                  </w:rPr>
                  <m:t>v</m:t>
                </m:r>
              </m:e>
            </m:d>
          </m:num>
          <m:den>
            <m:r>
              <m:rPr>
                <m:sty m:val="p"/>
              </m:rPr>
              <w:rPr>
                <w:rFonts w:ascii="Cambria Math" w:hAnsi="Cambria Math"/>
                <w:lang w:val="en-US"/>
              </w:rPr>
              <m:t>EIRP</m:t>
            </m:r>
            <m:d>
              <m:dPr>
                <m:ctrlPr>
                  <w:rPr>
                    <w:rFonts w:ascii="Cambria Math" w:hAnsi="Cambria Math"/>
                    <w:color w:val="000000"/>
                    <w:lang w:val="en-US" w:eastAsia="ja-JP"/>
                  </w:rPr>
                </m:ctrlPr>
              </m:dPr>
              <m:e>
                <m:r>
                  <m:rPr>
                    <m:sty m:val="p"/>
                  </m:rPr>
                  <w:rPr>
                    <w:rFonts w:ascii="Cambria Math" w:hAnsi="Cambria Math"/>
                    <w:lang w:val="en-US"/>
                  </w:rPr>
                  <m:t>0,</m:t>
                </m:r>
                <m:sSub>
                  <m:sSubPr>
                    <m:ctrlPr>
                      <w:rPr>
                        <w:rFonts w:ascii="Cambria Math" w:hAnsi="Cambria Math"/>
                        <w:color w:val="000000"/>
                        <w:lang w:val="en-US" w:eastAsia="ja-JP"/>
                      </w:rPr>
                    </m:ctrlPr>
                  </m:sSubPr>
                  <m:e>
                    <m:r>
                      <w:rPr>
                        <w:rFonts w:ascii="Cambria Math" w:hAnsi="Cambria Math"/>
                        <w:lang w:val="en-US"/>
                      </w:rPr>
                      <m:t>v</m:t>
                    </m:r>
                  </m:e>
                  <m:sub>
                    <m:r>
                      <w:rPr>
                        <w:rFonts w:ascii="Cambria Math" w:hAnsi="Cambria Math"/>
                        <w:lang w:val="en-US"/>
                      </w:rPr>
                      <m:t>H</m:t>
                    </m:r>
                  </m:sub>
                </m:sSub>
              </m:e>
            </m:d>
          </m:den>
        </m:f>
      </m:oMath>
    </w:p>
    <w:p w14:paraId="69C17166" w14:textId="77777777" w:rsidR="008944CA" w:rsidRDefault="008944CA" w:rsidP="008944CA">
      <w:r>
        <w:rPr>
          <w:rFonts w:eastAsia="MS Mincho"/>
        </w:rPr>
        <w:t xml:space="preserve">In Figure </w:t>
      </w:r>
      <w:r>
        <w:rPr>
          <w:lang w:eastAsia="en-GB"/>
        </w:rPr>
        <w:t>6.3.4.5</w:t>
      </w:r>
      <w:r>
        <w:rPr>
          <w:rFonts w:eastAsia="MS Mincho"/>
        </w:rPr>
        <w:t>-2, the</w:t>
      </w:r>
      <w:r>
        <w:t xml:space="preserve"> case </w:t>
      </w:r>
      <w:r>
        <w:rPr>
          <w:rFonts w:eastAsia="MS Mincho"/>
        </w:rPr>
        <w:t>where</w:t>
      </w:r>
      <w:r>
        <w:t xml:space="preserve"> </w:t>
      </w:r>
      <m:oMath>
        <m:sSub>
          <m:sSubPr>
            <m:ctrlPr>
              <w:rPr>
                <w:rFonts w:ascii="Cambria Math" w:eastAsia="MS Mincho" w:hAnsi="Cambria Math"/>
                <w:i/>
                <w:color w:val="000000"/>
                <w:lang w:eastAsia="ja-JP"/>
              </w:rPr>
            </m:ctrlPr>
          </m:sSubPr>
          <m:e>
            <m:r>
              <w:rPr>
                <w:rFonts w:ascii="Cambria Math" w:eastAsia="MS Mincho" w:hAnsi="Cambria Math"/>
              </w:rPr>
              <m:t>v</m:t>
            </m:r>
          </m:e>
          <m:sub>
            <m:r>
              <w:rPr>
                <w:rFonts w:ascii="Cambria Math" w:eastAsia="MS Mincho" w:hAnsi="Cambria Math"/>
              </w:rPr>
              <m:t>H</m:t>
            </m:r>
          </m:sub>
        </m:sSub>
        <m:r>
          <w:rPr>
            <w:rFonts w:ascii="Cambria Math" w:eastAsia="MS Mincho" w:hAnsi="Cambria Math"/>
          </w:rPr>
          <m:t>=0</m:t>
        </m:r>
      </m:oMath>
      <w:r>
        <w:rPr>
          <w:rFonts w:eastAsia="MS Mincho"/>
        </w:rPr>
        <w:t xml:space="preserve"> is illustrated.</w:t>
      </w:r>
    </w:p>
    <w:p w14:paraId="3D2852BC" w14:textId="01031890" w:rsidR="008944CA" w:rsidRDefault="008944CA" w:rsidP="008944CA">
      <w:pPr>
        <w:pStyle w:val="TH"/>
      </w:pPr>
      <w:r>
        <w:rPr>
          <w:noProof/>
          <w:lang w:val="en-US" w:eastAsia="zh-CN"/>
        </w:rPr>
        <w:drawing>
          <wp:inline distT="0" distB="0" distL="0" distR="0" wp14:anchorId="15D476C6" wp14:editId="6F14836E">
            <wp:extent cx="3797935" cy="31413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97935" cy="3141345"/>
                    </a:xfrm>
                    <a:prstGeom prst="rect">
                      <a:avLst/>
                    </a:prstGeom>
                    <a:noFill/>
                    <a:ln>
                      <a:noFill/>
                    </a:ln>
                  </pic:spPr>
                </pic:pic>
              </a:graphicData>
            </a:graphic>
          </wp:inline>
        </w:drawing>
      </w:r>
    </w:p>
    <w:p w14:paraId="4EFAD9BA" w14:textId="77777777" w:rsidR="008944CA" w:rsidRDefault="008944CA" w:rsidP="008944CA">
      <w:pPr>
        <w:pStyle w:val="TF"/>
        <w:rPr>
          <w:rFonts w:ascii="Calibri" w:eastAsia="MS Mincho" w:hAnsi="Calibri"/>
        </w:rPr>
      </w:pPr>
      <w:r>
        <w:t xml:space="preserve">Figure </w:t>
      </w:r>
      <w:r>
        <w:rPr>
          <w:lang w:eastAsia="en-GB"/>
        </w:rPr>
        <w:t>6.3.4.5</w:t>
      </w:r>
      <w:r>
        <w:t>-2: Example of pattern multiplication</w:t>
      </w:r>
    </w:p>
    <w:p w14:paraId="087F8FD6" w14:textId="77777777" w:rsidR="008944CA" w:rsidRDefault="008944CA" w:rsidP="008944CA">
      <w:r>
        <w:t>The pattern multiplication is applied separately for the forward (</w:t>
      </w:r>
      <w:proofErr w:type="spellStart"/>
      <w:r>
        <w:t>fwd</w:t>
      </w:r>
      <w:proofErr w:type="spellEnd"/>
      <w:r>
        <w:t>) and backward (</w:t>
      </w:r>
      <w:proofErr w:type="spellStart"/>
      <w:r>
        <w:t>bwd</w:t>
      </w:r>
      <w:proofErr w:type="spellEnd"/>
      <w:r>
        <w:t>) hemisphere. The TRP is then calculated as</w:t>
      </w:r>
    </w:p>
    <w:p w14:paraId="20BDC15D" w14:textId="77777777" w:rsidR="008944CA" w:rsidRDefault="008944CA" w:rsidP="008944CA">
      <w:pPr>
        <w:pStyle w:val="EQ"/>
      </w:pPr>
      <w:r>
        <w:tab/>
      </w:r>
      <m:oMath>
        <m:r>
          <m:rPr>
            <m:sty m:val="p"/>
          </m:rPr>
          <w:rPr>
            <w:rFonts w:ascii="Cambria Math" w:hAnsi="Cambria Math"/>
            <w:lang w:val="en-US"/>
          </w:rPr>
          <m:t>TRP=</m:t>
        </m:r>
        <m:f>
          <m:fPr>
            <m:ctrlPr>
              <w:rPr>
                <w:rFonts w:ascii="Cambria Math" w:eastAsia="Calibri" w:hAnsi="Cambria Math" w:cs="Arial"/>
                <w:color w:val="000000"/>
                <w:lang w:val="en-US" w:eastAsia="ja-JP"/>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color w:val="000000"/>
                <w:lang w:val="en-US" w:eastAsia="ja-JP"/>
              </w:rPr>
            </m:ctrlPr>
          </m:dPr>
          <m:e>
            <m:nary>
              <m:naryPr>
                <m:chr m:val="∬"/>
                <m:limLoc m:val="undOvr"/>
                <m:ctrlPr>
                  <w:rPr>
                    <w:rFonts w:ascii="Cambria Math" w:eastAsia="Calibri" w:hAnsi="Cambria Math" w:cs="Arial"/>
                    <w:color w:val="000000"/>
                    <w:lang w:val="en-US" w:eastAsia="ja-JP"/>
                  </w:rPr>
                </m:ctrlPr>
              </m:naryPr>
              <m:sub>
                <m:r>
                  <m:rPr>
                    <m:sty m:val="p"/>
                  </m:rPr>
                  <w:rPr>
                    <w:rFonts w:ascii="Cambria Math" w:hAnsi="Cambria Math"/>
                    <w:lang w:val="en-US"/>
                  </w:rPr>
                  <m:t>fwd</m:t>
                </m:r>
              </m:sub>
              <m:sup/>
              <m:e>
                <m:sSub>
                  <m:sSubPr>
                    <m:ctrlPr>
                      <w:rPr>
                        <w:rFonts w:ascii="Cambria Math" w:eastAsia="Calibri" w:hAnsi="Cambria Math" w:cs="Arial"/>
                        <w:color w:val="000000"/>
                        <w:lang w:val="en-US" w:eastAsia="ja-JP"/>
                      </w:rPr>
                    </m:ctrlPr>
                  </m:sSubPr>
                  <m:e>
                    <m:r>
                      <w:rPr>
                        <w:rFonts w:ascii="Cambria Math" w:eastAsia="Calibri" w:hAnsi="Cambria Math" w:cs="Arial"/>
                        <w:lang w:val="en-US"/>
                      </w:rPr>
                      <m:t>EIRP</m:t>
                    </m:r>
                  </m:e>
                  <m:sub>
                    <m:r>
                      <w:rPr>
                        <w:rFonts w:ascii="Cambria Math" w:eastAsia="Calibri" w:hAnsi="Cambria Math" w:cs="Arial"/>
                        <w:lang w:val="en-US"/>
                      </w:rPr>
                      <m:t>fwd</m:t>
                    </m:r>
                  </m:sub>
                </m:sSub>
                <m:d>
                  <m:dPr>
                    <m:ctrlPr>
                      <w:rPr>
                        <w:rFonts w:ascii="Cambria Math" w:hAnsi="Cambria Math"/>
                        <w:color w:val="000000"/>
                        <w:lang w:val="en-US" w:eastAsia="ja-JP"/>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color w:val="000000"/>
                        <w:lang w:val="en-US" w:eastAsia="ja-JP"/>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color w:val="000000"/>
                            <w:lang w:val="en-US" w:eastAsia="ja-JP"/>
                          </w:rPr>
                        </m:ctrlPr>
                      </m:radPr>
                      <m:deg/>
                      <m:e>
                        <m:r>
                          <m:rPr>
                            <m:sty m:val="p"/>
                          </m:rPr>
                          <w:rPr>
                            <w:rFonts w:ascii="Cambria Math" w:hAnsi="Cambria Math"/>
                            <w:lang w:val="en-US"/>
                          </w:rPr>
                          <m:t>1-</m:t>
                        </m:r>
                        <m:sSup>
                          <m:sSupPr>
                            <m:ctrlPr>
                              <w:rPr>
                                <w:rFonts w:ascii="Cambria Math" w:hAnsi="Cambria Math"/>
                                <w:color w:val="000000"/>
                                <w:lang w:val="en-US" w:eastAsia="ja-JP"/>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color w:val="000000"/>
                                <w:lang w:val="en-US" w:eastAsia="ja-JP"/>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color w:val="000000"/>
                    <w:lang w:val="en-US" w:eastAsia="ja-JP"/>
                  </w:rPr>
                </m:ctrlPr>
              </m:naryPr>
              <m:sub>
                <m:r>
                  <m:rPr>
                    <m:sty m:val="p"/>
                  </m:rPr>
                  <w:rPr>
                    <w:rFonts w:ascii="Cambria Math" w:hAnsi="Cambria Math"/>
                    <w:lang w:val="en-US"/>
                  </w:rPr>
                  <m:t>bwd</m:t>
                </m:r>
              </m:sub>
              <m:sup/>
              <m:e>
                <m:sSub>
                  <m:sSubPr>
                    <m:ctrlPr>
                      <w:rPr>
                        <w:rFonts w:ascii="Cambria Math" w:eastAsia="Calibri" w:hAnsi="Cambria Math" w:cs="Arial"/>
                        <w:color w:val="000000"/>
                        <w:lang w:val="en-US" w:eastAsia="ja-JP"/>
                      </w:rPr>
                    </m:ctrlPr>
                  </m:sSubPr>
                  <m:e>
                    <m:r>
                      <w:rPr>
                        <w:rFonts w:ascii="Cambria Math" w:eastAsia="Calibri" w:hAnsi="Cambria Math" w:cs="Arial"/>
                        <w:lang w:val="en-US"/>
                      </w:rPr>
                      <m:t>EIRP</m:t>
                    </m:r>
                  </m:e>
                  <m:sub>
                    <m:r>
                      <w:rPr>
                        <w:rFonts w:ascii="Cambria Math" w:eastAsia="Calibri" w:hAnsi="Cambria Math" w:cs="Arial"/>
                        <w:lang w:val="en-US"/>
                      </w:rPr>
                      <m:t>bwd</m:t>
                    </m:r>
                  </m:sub>
                </m:sSub>
                <m:d>
                  <m:dPr>
                    <m:ctrlPr>
                      <w:rPr>
                        <w:rFonts w:ascii="Cambria Math" w:hAnsi="Cambria Math"/>
                        <w:color w:val="000000"/>
                        <w:lang w:val="en-US" w:eastAsia="ja-JP"/>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color w:val="000000"/>
                        <w:lang w:val="en-US" w:eastAsia="ja-JP"/>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color w:val="000000"/>
                            <w:lang w:val="en-US" w:eastAsia="ja-JP"/>
                          </w:rPr>
                        </m:ctrlPr>
                      </m:radPr>
                      <m:deg/>
                      <m:e>
                        <m:r>
                          <m:rPr>
                            <m:sty m:val="p"/>
                          </m:rPr>
                          <w:rPr>
                            <w:rFonts w:ascii="Cambria Math" w:hAnsi="Cambria Math"/>
                            <w:lang w:val="en-US"/>
                          </w:rPr>
                          <m:t>1-</m:t>
                        </m:r>
                        <m:sSup>
                          <m:sSupPr>
                            <m:ctrlPr>
                              <w:rPr>
                                <w:rFonts w:ascii="Cambria Math" w:hAnsi="Cambria Math"/>
                                <w:color w:val="000000"/>
                                <w:lang w:val="en-US" w:eastAsia="ja-JP"/>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color w:val="000000"/>
                                <w:lang w:val="en-US" w:eastAsia="ja-JP"/>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6F4C5736" w14:textId="2AAFBE3D" w:rsidR="00310523" w:rsidRDefault="008944CA" w:rsidP="008944CA">
      <w:pPr>
        <w:rPr>
          <w:noProof/>
        </w:rPr>
      </w:pPr>
      <w:r>
        <w:lastRenderedPageBreak/>
        <w:t>NOTE:</w:t>
      </w:r>
      <w:r>
        <w:tab/>
        <w:t xml:space="preserve">The numerical singularity at </w:t>
      </w:r>
      <m:oMath>
        <m:sSup>
          <m:sSupPr>
            <m:ctrlPr>
              <w:rPr>
                <w:rFonts w:ascii="Cambria Math" w:hAnsi="Cambria Math"/>
                <w:i/>
                <w:sz w:val="24"/>
                <w:szCs w:val="24"/>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sz w:val="24"/>
                <w:szCs w:val="24"/>
              </w:rPr>
            </m:ctrlPr>
          </m:sSupPr>
          <m:e>
            <m:r>
              <w:rPr>
                <w:rFonts w:ascii="Cambria Math" w:hAnsi="Cambria Math"/>
              </w:rPr>
              <m:t>v</m:t>
            </m:r>
          </m:e>
          <m:sup>
            <m:r>
              <w:rPr>
                <w:rFonts w:ascii="Cambria Math" w:hAnsi="Cambria Math"/>
              </w:rPr>
              <m:t>2</m:t>
            </m:r>
          </m:sup>
        </m:sSup>
        <m:r>
          <w:rPr>
            <w:rFonts w:ascii="Cambria Math" w:hAnsi="Cambria Math"/>
          </w:rPr>
          <m:t>=1</m:t>
        </m:r>
      </m:oMath>
      <w:r>
        <w:t xml:space="preserve"> must be treated with care, e.g. by changing the coordinate system to polar as in [10].</w:t>
      </w:r>
    </w:p>
    <w:p w14:paraId="289F63D3" w14:textId="753B586B" w:rsidR="008944CA" w:rsidRDefault="00F352A3">
      <w:pPr>
        <w:rPr>
          <w:ins w:id="8" w:author="Lo, Anthony (Nokia - GB/Bristol)" w:date="2021-01-15T16:01:00Z"/>
          <w:noProof/>
        </w:rPr>
      </w:pPr>
      <w:ins w:id="9" w:author="Lo, Anthony (Nokia - GB/Bristol)" w:date="2021-01-15T16:06:00Z">
        <w:r>
          <w:rPr>
            <w:noProof/>
          </w:rPr>
          <w:t xml:space="preserve">The Jacobian of the coordinate of transformation can be used to change the TRP integral in </w:t>
        </w:r>
      </w:ins>
      <w:ins w:id="10" w:author="Lo, Anthony (Nokia - GB/Bristol)" w:date="2021-01-15T16:07:00Z">
        <w:r>
          <w:t xml:space="preserve">the </w:t>
        </w:r>
        <m:oMath>
          <m:r>
            <w:rPr>
              <w:rFonts w:ascii="Cambria Math" w:hAnsi="Cambria Math"/>
            </w:rPr>
            <m:t>uv</m:t>
          </m:r>
        </m:oMath>
        <w:r>
          <w:t xml:space="preserve">-space into an integral in the </w:t>
        </w:r>
        <m:oMath>
          <m:r>
            <w:rPr>
              <w:rFonts w:ascii="Cambria Math" w:hAnsi="Cambria Math"/>
            </w:rPr>
            <m:t>θϕ</m:t>
          </m:r>
        </m:oMath>
        <w:r>
          <w:t>-space as follows:</w:t>
        </w:r>
      </w:ins>
    </w:p>
    <w:p w14:paraId="12C6718F" w14:textId="3C1B9F15" w:rsidR="00F352A3" w:rsidRDefault="00F352A3">
      <w:pPr>
        <w:rPr>
          <w:ins w:id="11" w:author="Lo, Anthony (Nokia - GB/Bristol)" w:date="2021-01-15T16:07:00Z"/>
          <w:noProof/>
        </w:rPr>
      </w:pPr>
      <m:oMath>
        <m:r>
          <w:ins w:id="12" w:author="Lo, Anthony (Nokia - GB/Bristol)" w:date="2021-01-15T16:07:00Z">
            <w:rPr>
              <w:rFonts w:ascii="Cambria Math" w:hAnsi="Cambria Math"/>
            </w:rPr>
            <m:t>TRP=</m:t>
          </w:ins>
        </m:r>
        <m:f>
          <m:fPr>
            <m:ctrlPr>
              <w:ins w:id="13" w:author="Lo, Anthony (Nokia - GB/Bristol)" w:date="2021-01-15T16:07:00Z">
                <w:rPr>
                  <w:rFonts w:ascii="Cambria Math" w:hAnsi="Cambria Math"/>
                  <w:i/>
                </w:rPr>
              </w:ins>
            </m:ctrlPr>
          </m:fPr>
          <m:num>
            <m:r>
              <w:ins w:id="14" w:author="Lo, Anthony (Nokia - GB/Bristol)" w:date="2021-01-15T16:07:00Z">
                <w:rPr>
                  <w:rFonts w:ascii="Cambria Math" w:hAnsi="Cambria Math"/>
                </w:rPr>
                <m:t>1</m:t>
              </w:ins>
            </m:r>
          </m:num>
          <m:den>
            <m:r>
              <w:ins w:id="15" w:author="Lo, Anthony (Nokia - GB/Bristol)" w:date="2021-01-15T16:07:00Z">
                <w:rPr>
                  <w:rFonts w:ascii="Cambria Math" w:hAnsi="Cambria Math"/>
                </w:rPr>
                <m:t>4π</m:t>
              </w:ins>
            </m:r>
          </m:den>
        </m:f>
        <m:d>
          <m:dPr>
            <m:begChr m:val="["/>
            <m:endChr m:val="]"/>
            <m:ctrlPr>
              <w:ins w:id="16" w:author="Lo, Anthony (Nokia - GB/Bristol)" w:date="2021-01-15T16:07:00Z">
                <w:rPr>
                  <w:rFonts w:ascii="Cambria Math" w:hAnsi="Cambria Math"/>
                  <w:i/>
                </w:rPr>
              </w:ins>
            </m:ctrlPr>
          </m:dPr>
          <m:e>
            <m:nary>
              <m:naryPr>
                <m:chr m:val="∬"/>
                <m:limLoc m:val="subSup"/>
                <m:ctrlPr>
                  <w:ins w:id="17" w:author="Lo, Anthony (Nokia - GB/Bristol)" w:date="2021-01-15T16:07:00Z">
                    <w:rPr>
                      <w:rFonts w:ascii="Cambria Math" w:hAnsi="Cambria Math"/>
                      <w:i/>
                    </w:rPr>
                  </w:ins>
                </m:ctrlPr>
              </m:naryPr>
              <m:sub>
                <m:r>
                  <w:ins w:id="18" w:author="Lo, Anthony (Nokia - GB/Bristol)" w:date="2021-01-15T16:07:00Z">
                    <w:rPr>
                      <w:rFonts w:ascii="Cambria Math" w:hAnsi="Cambria Math"/>
                    </w:rPr>
                    <m:t>fwd</m:t>
                  </w:ins>
                </m:r>
              </m:sub>
              <m:sup/>
              <m:e>
                <m:sSub>
                  <m:sSubPr>
                    <m:ctrlPr>
                      <w:ins w:id="19" w:author="Lo, Anthony (Nokia - GB/Bristol)" w:date="2021-01-15T16:07:00Z">
                        <w:rPr>
                          <w:rFonts w:ascii="Cambria Math" w:hAnsi="Cambria Math"/>
                          <w:i/>
                        </w:rPr>
                      </w:ins>
                    </m:ctrlPr>
                  </m:sSubPr>
                  <m:e>
                    <m:r>
                      <w:ins w:id="20" w:author="Lo, Anthony (Nokia - GB/Bristol)" w:date="2021-01-15T16:07:00Z">
                        <w:rPr>
                          <w:rFonts w:ascii="Cambria Math" w:hAnsi="Cambria Math"/>
                        </w:rPr>
                        <m:t>EIRP</m:t>
                      </w:ins>
                    </m:r>
                  </m:e>
                  <m:sub>
                    <m:r>
                      <w:ins w:id="21" w:author="Lo, Anthony (Nokia - GB/Bristol)" w:date="2021-01-15T16:07:00Z">
                        <w:rPr>
                          <w:rFonts w:ascii="Cambria Math" w:hAnsi="Cambria Math"/>
                        </w:rPr>
                        <m:t>fwd</m:t>
                      </w:ins>
                    </m:r>
                  </m:sub>
                </m:sSub>
                <m:d>
                  <m:dPr>
                    <m:ctrlPr>
                      <w:ins w:id="22" w:author="Lo, Anthony (Nokia - GB/Bristol)" w:date="2021-01-15T16:07:00Z">
                        <w:rPr>
                          <w:rFonts w:ascii="Cambria Math" w:hAnsi="Cambria Math"/>
                          <w:i/>
                        </w:rPr>
                      </w:ins>
                    </m:ctrlPr>
                  </m:dPr>
                  <m:e>
                    <m:func>
                      <m:funcPr>
                        <m:ctrlPr>
                          <w:ins w:id="23" w:author="Lo, Anthony (Nokia - GB/Bristol)" w:date="2021-01-15T16:07:00Z">
                            <w:rPr>
                              <w:rFonts w:ascii="Cambria Math" w:hAnsi="Cambria Math"/>
                              <w:i/>
                            </w:rPr>
                          </w:ins>
                        </m:ctrlPr>
                      </m:funcPr>
                      <m:fName>
                        <m:r>
                          <w:ins w:id="24" w:author="Lo, Anthony (Nokia - GB/Bristol)" w:date="2021-01-15T16:07:00Z">
                            <m:rPr>
                              <m:sty m:val="p"/>
                            </m:rPr>
                            <w:rPr>
                              <w:rFonts w:ascii="Cambria Math" w:hAnsi="Cambria Math"/>
                            </w:rPr>
                            <m:t>sin</m:t>
                          </w:ins>
                        </m:r>
                      </m:fName>
                      <m:e>
                        <m:r>
                          <w:ins w:id="25" w:author="Lo, Anthony (Nokia - GB/Bristol)" w:date="2021-01-15T16:07:00Z">
                            <w:rPr>
                              <w:rFonts w:ascii="Cambria Math" w:hAnsi="Cambria Math"/>
                            </w:rPr>
                            <m:t>θ</m:t>
                          </w:ins>
                        </m:r>
                        <m:func>
                          <m:funcPr>
                            <m:ctrlPr>
                              <w:ins w:id="26" w:author="Lo, Anthony (Nokia - GB/Bristol)" w:date="2021-01-15T16:07:00Z">
                                <w:rPr>
                                  <w:rFonts w:ascii="Cambria Math" w:hAnsi="Cambria Math"/>
                                  <w:i/>
                                </w:rPr>
                              </w:ins>
                            </m:ctrlPr>
                          </m:funcPr>
                          <m:fName>
                            <m:func>
                              <m:funcPr>
                                <m:ctrlPr>
                                  <w:ins w:id="27" w:author="Lo, Anthony (Nokia - GB/Bristol)" w:date="2021-01-15T18:01:00Z">
                                    <w:rPr>
                                      <w:rFonts w:ascii="Cambria Math" w:hAnsi="Cambria Math"/>
                                    </w:rPr>
                                  </w:ins>
                                </m:ctrlPr>
                              </m:funcPr>
                              <m:fName>
                                <m:r>
                                  <w:ins w:id="28" w:author="Lo, Anthony (Nokia - GB/Bristol)" w:date="2021-01-15T18:01:00Z">
                                    <m:rPr>
                                      <m:sty m:val="p"/>
                                    </m:rPr>
                                    <w:rPr>
                                      <w:rFonts w:ascii="Cambria Math" w:hAnsi="Cambria Math"/>
                                    </w:rPr>
                                    <m:t>sin</m:t>
                                  </w:ins>
                                </m:r>
                              </m:fName>
                              <m:e>
                                <m:r>
                                  <w:ins w:id="29" w:author="Lo, Anthony (Nokia - GB/Bristol)" w:date="2021-01-15T18:01:00Z">
                                    <w:rPr>
                                      <w:rFonts w:ascii="Cambria Math" w:hAnsi="Cambria Math"/>
                                    </w:rPr>
                                    <m:t>ϕ</m:t>
                                  </w:ins>
                                </m:r>
                              </m:e>
                            </m:func>
                          </m:fName>
                          <m:e>
                            <m:r>
                              <w:ins w:id="30" w:author="Lo, Anthony (Nokia - GB/Bristol)" w:date="2021-01-15T16:07:00Z">
                                <w:rPr>
                                  <w:rFonts w:ascii="Cambria Math" w:hAnsi="Cambria Math"/>
                                </w:rPr>
                                <m:t>,</m:t>
                              </w:ins>
                            </m:r>
                            <m:func>
                              <m:funcPr>
                                <m:ctrlPr>
                                  <w:ins w:id="31" w:author="Lo, Anthony (Nokia - GB/Bristol)" w:date="2021-01-15T16:07:00Z">
                                    <w:rPr>
                                      <w:rFonts w:ascii="Cambria Math" w:hAnsi="Cambria Math"/>
                                      <w:i/>
                                    </w:rPr>
                                  </w:ins>
                                </m:ctrlPr>
                              </m:funcPr>
                              <m:fName>
                                <m:r>
                                  <w:ins w:id="32" w:author="Lo, Anthony (Nokia - GB/Bristol)" w:date="2021-01-15T16:07:00Z">
                                    <m:rPr>
                                      <m:sty m:val="p"/>
                                    </m:rPr>
                                    <w:rPr>
                                      <w:rFonts w:ascii="Cambria Math" w:hAnsi="Cambria Math"/>
                                    </w:rPr>
                                    <m:t>cos</m:t>
                                  </w:ins>
                                </m:r>
                              </m:fName>
                              <m:e>
                                <m:r>
                                  <w:ins w:id="33" w:author="Lo, Anthony (Nokia - GB/Bristol)" w:date="2021-01-15T16:07:00Z">
                                    <w:rPr>
                                      <w:rFonts w:ascii="Cambria Math" w:hAnsi="Cambria Math"/>
                                    </w:rPr>
                                    <m:t>θ</m:t>
                                  </w:ins>
                                </m:r>
                              </m:e>
                            </m:func>
                          </m:e>
                        </m:func>
                      </m:e>
                    </m:func>
                  </m:e>
                </m:d>
                <m:d>
                  <m:dPr>
                    <m:begChr m:val="|"/>
                    <m:endChr m:val="|"/>
                    <m:ctrlPr>
                      <w:ins w:id="34" w:author="Lo, Anthony (Nokia - GB/Bristol)" w:date="2021-01-15T16:07:00Z">
                        <w:rPr>
                          <w:rFonts w:ascii="Cambria Math" w:hAnsi="Cambria Math"/>
                          <w:i/>
                        </w:rPr>
                      </w:ins>
                    </m:ctrlPr>
                  </m:dPr>
                  <m:e>
                    <m:r>
                      <w:ins w:id="35" w:author="Lo, Anthony (Nokia - GB/Bristol)" w:date="2021-01-15T16:07:00Z">
                        <w:rPr>
                          <w:rFonts w:ascii="Cambria Math" w:hAnsi="Cambria Math"/>
                        </w:rPr>
                        <m:t>J</m:t>
                      </w:ins>
                    </m:r>
                    <m:d>
                      <m:dPr>
                        <m:ctrlPr>
                          <w:ins w:id="36" w:author="Lo, Anthony (Nokia - GB/Bristol)" w:date="2021-01-15T16:07:00Z">
                            <w:rPr>
                              <w:rFonts w:ascii="Cambria Math" w:hAnsi="Cambria Math"/>
                              <w:i/>
                            </w:rPr>
                          </w:ins>
                        </m:ctrlPr>
                      </m:dPr>
                      <m:e>
                        <m:r>
                          <w:ins w:id="37" w:author="Lo, Anthony (Nokia - GB/Bristol)" w:date="2021-01-15T16:07:00Z">
                            <w:rPr>
                              <w:rFonts w:ascii="Cambria Math" w:hAnsi="Cambria Math"/>
                            </w:rPr>
                            <m:t>ϕ,θ</m:t>
                          </w:ins>
                        </m:r>
                      </m:e>
                    </m:d>
                  </m:e>
                </m:d>
                <m:box>
                  <m:boxPr>
                    <m:ctrlPr>
                      <w:ins w:id="38" w:author="Lo, Anthony (Nokia - GB/Bristol)" w:date="2021-01-15T16:07:00Z">
                        <w:rPr>
                          <w:rFonts w:ascii="Cambria Math" w:hAnsi="Cambria Math"/>
                          <w:i/>
                        </w:rPr>
                      </w:ins>
                    </m:ctrlPr>
                  </m:boxPr>
                  <m:e>
                    <m:argPr>
                      <m:argSz m:val="-1"/>
                    </m:argPr>
                    <m:f>
                      <m:fPr>
                        <m:ctrlPr>
                          <w:ins w:id="39" w:author="Lo, Anthony (Nokia - GB/Bristol)" w:date="2021-01-15T16:07:00Z">
                            <w:rPr>
                              <w:rFonts w:ascii="Cambria Math" w:hAnsi="Cambria Math"/>
                              <w:i/>
                            </w:rPr>
                          </w:ins>
                        </m:ctrlPr>
                      </m:fPr>
                      <m:num>
                        <m:r>
                          <w:ins w:id="40" w:author="Lo, Anthony (Nokia - GB/Bristol)" w:date="2021-01-15T16:07:00Z">
                            <w:rPr>
                              <w:rFonts w:ascii="Cambria Math" w:hAnsi="Cambria Math"/>
                            </w:rPr>
                            <m:t>dϕ</m:t>
                          </w:ins>
                        </m:r>
                        <m:box>
                          <m:boxPr>
                            <m:diff m:val="1"/>
                            <m:ctrlPr>
                              <w:ins w:id="41" w:author="Lo, Anthony (Nokia - GB/Bristol)" w:date="2021-01-15T16:07:00Z">
                                <w:rPr>
                                  <w:rFonts w:ascii="Cambria Math" w:hAnsi="Cambria Math"/>
                                  <w:i/>
                                </w:rPr>
                              </w:ins>
                            </m:ctrlPr>
                          </m:boxPr>
                          <m:e>
                            <m:r>
                              <w:ins w:id="42" w:author="Lo, Anthony (Nokia - GB/Bristol)" w:date="2021-01-15T16:07:00Z">
                                <w:rPr>
                                  <w:rFonts w:ascii="Cambria Math" w:hAnsi="Cambria Math"/>
                                </w:rPr>
                                <m:t>dθ</m:t>
                              </w:ins>
                            </m:r>
                          </m:e>
                        </m:box>
                      </m:num>
                      <m:den>
                        <m:func>
                          <m:funcPr>
                            <m:ctrlPr>
                              <w:ins w:id="43" w:author="Lo, Anthony (Nokia - GB/Bristol)" w:date="2021-01-15T16:07:00Z">
                                <w:rPr>
                                  <w:rFonts w:ascii="Cambria Math" w:hAnsi="Cambria Math"/>
                                  <w:i/>
                                </w:rPr>
                              </w:ins>
                            </m:ctrlPr>
                          </m:funcPr>
                          <m:fName>
                            <m:r>
                              <w:ins w:id="44" w:author="Lo, Anthony (Nokia - GB/Bristol)" w:date="2021-01-15T16:07:00Z">
                                <m:rPr>
                                  <m:sty m:val="p"/>
                                </m:rPr>
                                <w:rPr>
                                  <w:rFonts w:ascii="Cambria Math" w:hAnsi="Cambria Math"/>
                                </w:rPr>
                                <m:t>sin</m:t>
                              </w:ins>
                            </m:r>
                          </m:fName>
                          <m:e>
                            <m:r>
                              <w:ins w:id="45" w:author="Lo, Anthony (Nokia - GB/Bristol)" w:date="2021-01-15T16:07:00Z">
                                <w:rPr>
                                  <w:rFonts w:ascii="Cambria Math" w:hAnsi="Cambria Math"/>
                                </w:rPr>
                                <m:t>θ</m:t>
                              </w:ins>
                            </m:r>
                            <m:func>
                              <m:funcPr>
                                <m:ctrlPr>
                                  <w:ins w:id="46" w:author="Lo, Anthony (Nokia - GB/Bristol)" w:date="2021-01-15T16:07:00Z">
                                    <w:rPr>
                                      <w:rFonts w:ascii="Cambria Math" w:hAnsi="Cambria Math"/>
                                      <w:i/>
                                    </w:rPr>
                                  </w:ins>
                                </m:ctrlPr>
                              </m:funcPr>
                              <m:fName>
                                <m:r>
                                  <w:ins w:id="47" w:author="Lo, Anthony (Nokia - GB/Bristol)" w:date="2021-01-15T16:07:00Z">
                                    <m:rPr>
                                      <m:sty m:val="p"/>
                                    </m:rPr>
                                    <w:rPr>
                                      <w:rFonts w:ascii="Cambria Math" w:hAnsi="Cambria Math"/>
                                    </w:rPr>
                                    <m:t>cos</m:t>
                                  </w:ins>
                                </m:r>
                              </m:fName>
                              <m:e>
                                <m:r>
                                  <w:ins w:id="48" w:author="Lo, Anthony (Nokia - GB/Bristol)" w:date="2021-01-15T16:07:00Z">
                                    <w:rPr>
                                      <w:rFonts w:ascii="Cambria Math" w:hAnsi="Cambria Math"/>
                                    </w:rPr>
                                    <m:t>ϕ</m:t>
                                  </w:ins>
                                </m:r>
                              </m:e>
                            </m:func>
                          </m:e>
                        </m:func>
                      </m:den>
                    </m:f>
                  </m:e>
                </m:box>
              </m:e>
            </m:nary>
            <m:r>
              <w:ins w:id="49" w:author="Lo, Anthony (Nokia - GB/Bristol)" w:date="2021-01-15T16:07:00Z">
                <w:rPr>
                  <w:rFonts w:ascii="Cambria Math" w:hAnsi="Cambria Math"/>
                </w:rPr>
                <m:t>+</m:t>
              </w:ins>
            </m:r>
            <m:nary>
              <m:naryPr>
                <m:chr m:val="∬"/>
                <m:limLoc m:val="subSup"/>
                <m:ctrlPr>
                  <w:ins w:id="50" w:author="Lo, Anthony (Nokia - GB/Bristol)" w:date="2021-01-15T16:07:00Z">
                    <w:rPr>
                      <w:rFonts w:ascii="Cambria Math" w:hAnsi="Cambria Math"/>
                      <w:i/>
                    </w:rPr>
                  </w:ins>
                </m:ctrlPr>
              </m:naryPr>
              <m:sub>
                <m:r>
                  <w:ins w:id="51" w:author="Lo, Anthony (Nokia - GB/Bristol)" w:date="2021-01-15T16:07:00Z">
                    <w:rPr>
                      <w:rFonts w:ascii="Cambria Math" w:hAnsi="Cambria Math"/>
                    </w:rPr>
                    <m:t>bwd</m:t>
                  </w:ins>
                </m:r>
              </m:sub>
              <m:sup/>
              <m:e>
                <m:sSub>
                  <m:sSubPr>
                    <m:ctrlPr>
                      <w:ins w:id="52" w:author="Lo, Anthony (Nokia - GB/Bristol)" w:date="2021-01-15T16:07:00Z">
                        <w:rPr>
                          <w:rFonts w:ascii="Cambria Math" w:hAnsi="Cambria Math"/>
                          <w:i/>
                        </w:rPr>
                      </w:ins>
                    </m:ctrlPr>
                  </m:sSubPr>
                  <m:e>
                    <m:r>
                      <w:ins w:id="53" w:author="Lo, Anthony (Nokia - GB/Bristol)" w:date="2021-01-15T16:07:00Z">
                        <w:rPr>
                          <w:rFonts w:ascii="Cambria Math" w:hAnsi="Cambria Math"/>
                        </w:rPr>
                        <m:t>EIRP</m:t>
                      </w:ins>
                    </m:r>
                  </m:e>
                  <m:sub>
                    <m:r>
                      <w:ins w:id="54" w:author="Lo, Anthony (Nokia - GB/Bristol)" w:date="2021-01-15T16:07:00Z">
                        <w:rPr>
                          <w:rFonts w:ascii="Cambria Math" w:hAnsi="Cambria Math"/>
                        </w:rPr>
                        <m:t>bwd</m:t>
                      </w:ins>
                    </m:r>
                  </m:sub>
                </m:sSub>
                <m:d>
                  <m:dPr>
                    <m:ctrlPr>
                      <w:ins w:id="55" w:author="Lo, Anthony (Nokia - GB/Bristol)" w:date="2021-01-15T16:07:00Z">
                        <w:rPr>
                          <w:rFonts w:ascii="Cambria Math" w:hAnsi="Cambria Math"/>
                          <w:i/>
                        </w:rPr>
                      </w:ins>
                    </m:ctrlPr>
                  </m:dPr>
                  <m:e>
                    <m:func>
                      <m:funcPr>
                        <m:ctrlPr>
                          <w:ins w:id="56" w:author="Lo, Anthony (Nokia - GB/Bristol)" w:date="2021-01-15T16:07:00Z">
                            <w:rPr>
                              <w:rFonts w:ascii="Cambria Math" w:hAnsi="Cambria Math"/>
                              <w:i/>
                            </w:rPr>
                          </w:ins>
                        </m:ctrlPr>
                      </m:funcPr>
                      <m:fName>
                        <m:r>
                          <w:ins w:id="57" w:author="Lo, Anthony (Nokia - GB/Bristol)" w:date="2021-01-15T16:07:00Z">
                            <m:rPr>
                              <m:sty m:val="p"/>
                            </m:rPr>
                            <w:rPr>
                              <w:rFonts w:ascii="Cambria Math" w:hAnsi="Cambria Math"/>
                            </w:rPr>
                            <m:t>sin</m:t>
                          </w:ins>
                        </m:r>
                      </m:fName>
                      <m:e>
                        <m:r>
                          <w:ins w:id="58" w:author="Lo, Anthony (Nokia - GB/Bristol)" w:date="2021-01-15T16:07:00Z">
                            <w:rPr>
                              <w:rFonts w:ascii="Cambria Math" w:hAnsi="Cambria Math"/>
                            </w:rPr>
                            <m:t>θ</m:t>
                          </w:ins>
                        </m:r>
                        <m:func>
                          <m:funcPr>
                            <m:ctrlPr>
                              <w:ins w:id="59" w:author="Lo, Anthony (Nokia - GB/Bristol)" w:date="2021-01-15T16:07:00Z">
                                <w:rPr>
                                  <w:rFonts w:ascii="Cambria Math" w:hAnsi="Cambria Math"/>
                                  <w:i/>
                                </w:rPr>
                              </w:ins>
                            </m:ctrlPr>
                          </m:funcPr>
                          <m:fName>
                            <m:r>
                              <w:ins w:id="60" w:author="Lo, Anthony (Nokia - GB/Bristol)" w:date="2021-01-15T18:02:00Z">
                                <m:rPr>
                                  <m:sty m:val="p"/>
                                </m:rPr>
                                <w:rPr>
                                  <w:rFonts w:ascii="Cambria Math" w:hAnsi="Cambria Math"/>
                                </w:rPr>
                                <m:t>sin</m:t>
                              </w:ins>
                            </m:r>
                          </m:fName>
                          <m:e>
                            <m:r>
                              <w:ins w:id="61" w:author="Lo, Anthony (Nokia - GB/Bristol)" w:date="2021-01-15T16:07:00Z">
                                <w:rPr>
                                  <w:rFonts w:ascii="Cambria Math" w:hAnsi="Cambria Math"/>
                                </w:rPr>
                                <m:t>ϕ,</m:t>
                              </w:ins>
                            </m:r>
                            <m:func>
                              <m:funcPr>
                                <m:ctrlPr>
                                  <w:ins w:id="62" w:author="Lo, Anthony (Nokia - GB/Bristol)" w:date="2021-01-15T16:07:00Z">
                                    <w:rPr>
                                      <w:rFonts w:ascii="Cambria Math" w:hAnsi="Cambria Math"/>
                                      <w:i/>
                                    </w:rPr>
                                  </w:ins>
                                </m:ctrlPr>
                              </m:funcPr>
                              <m:fName>
                                <m:r>
                                  <w:ins w:id="63" w:author="Lo, Anthony (Nokia - GB/Bristol)" w:date="2021-01-15T16:07:00Z">
                                    <m:rPr>
                                      <m:sty m:val="p"/>
                                    </m:rPr>
                                    <w:rPr>
                                      <w:rFonts w:ascii="Cambria Math" w:hAnsi="Cambria Math"/>
                                    </w:rPr>
                                    <m:t>cos</m:t>
                                  </w:ins>
                                </m:r>
                              </m:fName>
                              <m:e>
                                <m:r>
                                  <w:ins w:id="64" w:author="Lo, Anthony (Nokia - GB/Bristol)" w:date="2021-01-15T16:07:00Z">
                                    <w:rPr>
                                      <w:rFonts w:ascii="Cambria Math" w:hAnsi="Cambria Math"/>
                                    </w:rPr>
                                    <m:t>θ</m:t>
                                  </w:ins>
                                </m:r>
                              </m:e>
                            </m:func>
                          </m:e>
                        </m:func>
                      </m:e>
                    </m:func>
                  </m:e>
                </m:d>
                <m:d>
                  <m:dPr>
                    <m:begChr m:val="|"/>
                    <m:endChr m:val="|"/>
                    <m:ctrlPr>
                      <w:ins w:id="65" w:author="Lo, Anthony (Nokia - GB/Bristol)" w:date="2021-01-15T16:07:00Z">
                        <w:rPr>
                          <w:rFonts w:ascii="Cambria Math" w:hAnsi="Cambria Math"/>
                          <w:i/>
                        </w:rPr>
                      </w:ins>
                    </m:ctrlPr>
                  </m:dPr>
                  <m:e>
                    <m:r>
                      <w:ins w:id="66" w:author="Lo, Anthony (Nokia - GB/Bristol)" w:date="2021-01-15T16:07:00Z">
                        <w:rPr>
                          <w:rFonts w:ascii="Cambria Math" w:hAnsi="Cambria Math"/>
                        </w:rPr>
                        <m:t>J</m:t>
                      </w:ins>
                    </m:r>
                    <m:d>
                      <m:dPr>
                        <m:ctrlPr>
                          <w:ins w:id="67" w:author="Lo, Anthony (Nokia - GB/Bristol)" w:date="2021-01-15T16:07:00Z">
                            <w:rPr>
                              <w:rFonts w:ascii="Cambria Math" w:hAnsi="Cambria Math"/>
                              <w:i/>
                            </w:rPr>
                          </w:ins>
                        </m:ctrlPr>
                      </m:dPr>
                      <m:e>
                        <m:r>
                          <w:ins w:id="68" w:author="Lo, Anthony (Nokia - GB/Bristol)" w:date="2021-01-15T16:07:00Z">
                            <w:rPr>
                              <w:rFonts w:ascii="Cambria Math" w:hAnsi="Cambria Math"/>
                            </w:rPr>
                            <m:t>ϕ,θ</m:t>
                          </w:ins>
                        </m:r>
                      </m:e>
                    </m:d>
                  </m:e>
                </m:d>
                <m:box>
                  <m:boxPr>
                    <m:ctrlPr>
                      <w:ins w:id="69" w:author="Lo, Anthony (Nokia - GB/Bristol)" w:date="2021-01-15T16:07:00Z">
                        <w:rPr>
                          <w:rFonts w:ascii="Cambria Math" w:hAnsi="Cambria Math"/>
                          <w:i/>
                        </w:rPr>
                      </w:ins>
                    </m:ctrlPr>
                  </m:boxPr>
                  <m:e>
                    <m:argPr>
                      <m:argSz m:val="-1"/>
                    </m:argPr>
                    <m:f>
                      <m:fPr>
                        <m:ctrlPr>
                          <w:ins w:id="70" w:author="Lo, Anthony (Nokia - GB/Bristol)" w:date="2021-01-15T16:07:00Z">
                            <w:rPr>
                              <w:rFonts w:ascii="Cambria Math" w:hAnsi="Cambria Math"/>
                              <w:i/>
                            </w:rPr>
                          </w:ins>
                        </m:ctrlPr>
                      </m:fPr>
                      <m:num>
                        <m:r>
                          <w:ins w:id="71" w:author="Lo, Anthony (Nokia - GB/Bristol)" w:date="2021-01-15T16:07:00Z">
                            <w:rPr>
                              <w:rFonts w:ascii="Cambria Math" w:hAnsi="Cambria Math"/>
                            </w:rPr>
                            <m:t>dϕ</m:t>
                          </w:ins>
                        </m:r>
                        <m:box>
                          <m:boxPr>
                            <m:diff m:val="1"/>
                            <m:ctrlPr>
                              <w:ins w:id="72" w:author="Lo, Anthony (Nokia - GB/Bristol)" w:date="2021-01-15T16:07:00Z">
                                <w:rPr>
                                  <w:rFonts w:ascii="Cambria Math" w:hAnsi="Cambria Math"/>
                                  <w:i/>
                                </w:rPr>
                              </w:ins>
                            </m:ctrlPr>
                          </m:boxPr>
                          <m:e>
                            <m:r>
                              <w:ins w:id="73" w:author="Lo, Anthony (Nokia - GB/Bristol)" w:date="2021-01-15T16:07:00Z">
                                <w:rPr>
                                  <w:rFonts w:ascii="Cambria Math" w:hAnsi="Cambria Math"/>
                                </w:rPr>
                                <m:t>dθ</m:t>
                              </w:ins>
                            </m:r>
                          </m:e>
                        </m:box>
                      </m:num>
                      <m:den>
                        <m:func>
                          <m:funcPr>
                            <m:ctrlPr>
                              <w:ins w:id="74" w:author="Lo, Anthony (Nokia - GB/Bristol)" w:date="2021-01-15T16:07:00Z">
                                <w:rPr>
                                  <w:rFonts w:ascii="Cambria Math" w:hAnsi="Cambria Math"/>
                                  <w:i/>
                                </w:rPr>
                              </w:ins>
                            </m:ctrlPr>
                          </m:funcPr>
                          <m:fName>
                            <m:r>
                              <w:ins w:id="75" w:author="Lo, Anthony (Nokia - GB/Bristol)" w:date="2021-01-15T16:07:00Z">
                                <m:rPr>
                                  <m:sty m:val="p"/>
                                </m:rPr>
                                <w:rPr>
                                  <w:rFonts w:ascii="Cambria Math" w:hAnsi="Cambria Math"/>
                                </w:rPr>
                                <m:t>sin</m:t>
                              </w:ins>
                            </m:r>
                          </m:fName>
                          <m:e>
                            <m:r>
                              <w:ins w:id="76" w:author="Lo, Anthony (Nokia - GB/Bristol)" w:date="2021-01-15T16:07:00Z">
                                <w:rPr>
                                  <w:rFonts w:ascii="Cambria Math" w:hAnsi="Cambria Math"/>
                                </w:rPr>
                                <m:t>θ</m:t>
                              </w:ins>
                            </m:r>
                            <m:func>
                              <m:funcPr>
                                <m:ctrlPr>
                                  <w:ins w:id="77" w:author="Lo, Anthony (Nokia - GB/Bristol)" w:date="2021-01-15T16:07:00Z">
                                    <w:rPr>
                                      <w:rFonts w:ascii="Cambria Math" w:hAnsi="Cambria Math"/>
                                      <w:i/>
                                    </w:rPr>
                                  </w:ins>
                                </m:ctrlPr>
                              </m:funcPr>
                              <m:fName>
                                <m:r>
                                  <w:ins w:id="78" w:author="Lo, Anthony (Nokia - GB/Bristol)" w:date="2021-01-15T16:07:00Z">
                                    <m:rPr>
                                      <m:sty m:val="p"/>
                                    </m:rPr>
                                    <w:rPr>
                                      <w:rFonts w:ascii="Cambria Math" w:hAnsi="Cambria Math"/>
                                    </w:rPr>
                                    <m:t>cos</m:t>
                                  </w:ins>
                                </m:r>
                              </m:fName>
                              <m:e>
                                <m:r>
                                  <w:ins w:id="79" w:author="Lo, Anthony (Nokia - GB/Bristol)" w:date="2021-01-15T16:07:00Z">
                                    <w:rPr>
                                      <w:rFonts w:ascii="Cambria Math" w:hAnsi="Cambria Math"/>
                                    </w:rPr>
                                    <m:t>ϕ</m:t>
                                  </w:ins>
                                </m:r>
                              </m:e>
                            </m:func>
                          </m:e>
                        </m:func>
                      </m:den>
                    </m:f>
                  </m:e>
                </m:box>
              </m:e>
            </m:nary>
          </m:e>
        </m:d>
      </m:oMath>
      <w:ins w:id="80" w:author="Lo, Anthony (Nokia - GB/Bristol)" w:date="2021-01-15T16:07:00Z">
        <w:r>
          <w:rPr>
            <w:noProof/>
          </w:rPr>
          <w:t xml:space="preserve"> </w:t>
        </w:r>
      </w:ins>
    </w:p>
    <w:p w14:paraId="3755E4E8" w14:textId="0AE4340F" w:rsidR="00F352A3" w:rsidRDefault="00C85EDA">
      <w:pPr>
        <w:rPr>
          <w:noProof/>
        </w:rPr>
      </w:pPr>
      <w:ins w:id="81" w:author="Lo, Anthony (Nokia - GB/Bristol)" w:date="2021-01-15T16:09:00Z">
        <w:r>
          <w:rPr>
            <w:noProof/>
          </w:rPr>
          <w:t>w</w:t>
        </w:r>
        <w:r w:rsidR="007E7C3A">
          <w:rPr>
            <w:noProof/>
          </w:rPr>
          <w:t xml:space="preserve">here </w:t>
        </w:r>
      </w:ins>
      <m:oMath>
        <m:r>
          <w:ins w:id="82" w:author="Lo, Anthony (Nokia - GB/Bristol)" w:date="2021-01-15T16:08:00Z">
            <w:rPr>
              <w:rFonts w:ascii="Cambria Math" w:hAnsi="Cambria Math"/>
            </w:rPr>
            <m:t>J</m:t>
          </w:ins>
        </m:r>
        <m:d>
          <m:dPr>
            <m:ctrlPr>
              <w:ins w:id="83" w:author="Lo, Anthony (Nokia - GB/Bristol)" w:date="2021-01-15T16:08:00Z">
                <w:rPr>
                  <w:rFonts w:ascii="Cambria Math" w:hAnsi="Cambria Math"/>
                  <w:i/>
                </w:rPr>
              </w:ins>
            </m:ctrlPr>
          </m:dPr>
          <m:e>
            <m:r>
              <w:ins w:id="84" w:author="Lo, Anthony (Nokia - GB/Bristol)" w:date="2021-01-15T16:08:00Z">
                <w:rPr>
                  <w:rFonts w:ascii="Cambria Math" w:hAnsi="Cambria Math"/>
                </w:rPr>
                <m:t>ϕ,θ</m:t>
              </w:ins>
            </m:r>
          </m:e>
        </m:d>
      </m:oMath>
      <w:ins w:id="85" w:author="Lo, Anthony (Nokia - GB/Bristol)" w:date="2021-01-15T16:08:00Z">
        <w:r w:rsidR="00F352A3">
          <w:t xml:space="preserve"> is the Jacobian </w:t>
        </w:r>
      </w:ins>
      <w:proofErr w:type="gramStart"/>
      <w:ins w:id="86" w:author="Lo, Anthony (Nokia - GB/Bristol)" w:date="2021-01-15T16:09:00Z">
        <w:r>
          <w:t>determinant.</w:t>
        </w:r>
        <w:proofErr w:type="gramEnd"/>
        <w:r>
          <w:t xml:space="preserve"> </w:t>
        </w:r>
      </w:ins>
    </w:p>
    <w:p w14:paraId="25EB97FC" w14:textId="77777777" w:rsidR="00C85EDA" w:rsidRPr="00B416DD" w:rsidRDefault="00C85EDA" w:rsidP="00C85EDA">
      <w:pPr>
        <w:spacing w:after="0"/>
        <w:rPr>
          <w:ins w:id="87" w:author="Lo, Anthony (Nokia - GB/Bristol)" w:date="2021-01-15T16:11:00Z"/>
        </w:rPr>
      </w:pPr>
      <m:oMath>
        <m:r>
          <w:ins w:id="88" w:author="Lo, Anthony (Nokia - GB/Bristol)" w:date="2021-01-15T16:11:00Z">
            <w:rPr>
              <w:rFonts w:ascii="Cambria Math" w:hAnsi="Cambria Math"/>
            </w:rPr>
            <m:t>J</m:t>
          </w:ins>
        </m:r>
        <m:d>
          <m:dPr>
            <m:ctrlPr>
              <w:ins w:id="89" w:author="Lo, Anthony (Nokia - GB/Bristol)" w:date="2021-01-15T16:11:00Z">
                <w:rPr>
                  <w:rFonts w:ascii="Cambria Math" w:hAnsi="Cambria Math"/>
                  <w:i/>
                </w:rPr>
              </w:ins>
            </m:ctrlPr>
          </m:dPr>
          <m:e>
            <m:r>
              <w:ins w:id="90" w:author="Lo, Anthony (Nokia - GB/Bristol)" w:date="2021-01-15T16:11:00Z">
                <w:rPr>
                  <w:rFonts w:ascii="Cambria Math" w:hAnsi="Cambria Math"/>
                </w:rPr>
                <m:t>ϕ,θ</m:t>
              </w:ins>
            </m:r>
          </m:e>
        </m:d>
        <m:r>
          <w:ins w:id="91" w:author="Lo, Anthony (Nokia - GB/Bristol)" w:date="2021-01-15T16:11:00Z">
            <w:rPr>
              <w:rFonts w:ascii="Cambria Math" w:hAnsi="Cambria Math"/>
            </w:rPr>
            <m:t>=</m:t>
          </w:ins>
        </m:r>
        <m:d>
          <m:dPr>
            <m:begChr m:val="|"/>
            <m:endChr m:val="|"/>
            <m:ctrlPr>
              <w:ins w:id="92" w:author="Lo, Anthony (Nokia - GB/Bristol)" w:date="2021-01-15T16:11:00Z">
                <w:rPr>
                  <w:rFonts w:ascii="Cambria Math" w:hAnsi="Cambria Math"/>
                  <w:i/>
                </w:rPr>
              </w:ins>
            </m:ctrlPr>
          </m:dPr>
          <m:e>
            <m:m>
              <m:mPr>
                <m:mcs>
                  <m:mc>
                    <m:mcPr>
                      <m:count m:val="2"/>
                      <m:mcJc m:val="center"/>
                    </m:mcPr>
                  </m:mc>
                </m:mcs>
                <m:ctrlPr>
                  <w:ins w:id="93" w:author="Lo, Anthony (Nokia - GB/Bristol)" w:date="2021-01-15T16:11:00Z">
                    <w:rPr>
                      <w:rFonts w:ascii="Cambria Math" w:hAnsi="Cambria Math"/>
                      <w:i/>
                    </w:rPr>
                  </w:ins>
                </m:ctrlPr>
              </m:mPr>
              <m:mr>
                <m:e>
                  <m:f>
                    <m:fPr>
                      <m:ctrlPr>
                        <w:ins w:id="94" w:author="Lo, Anthony (Nokia - GB/Bristol)" w:date="2021-01-15T16:11:00Z">
                          <w:rPr>
                            <w:rFonts w:ascii="Cambria Math" w:hAnsi="Cambria Math"/>
                            <w:i/>
                          </w:rPr>
                        </w:ins>
                      </m:ctrlPr>
                    </m:fPr>
                    <m:num>
                      <m:r>
                        <w:ins w:id="95" w:author="Lo, Anthony (Nokia - GB/Bristol)" w:date="2021-01-15T16:11:00Z">
                          <w:rPr>
                            <w:rFonts w:ascii="Cambria Math" w:hAnsi="Cambria Math"/>
                          </w:rPr>
                          <m:t>∂u</m:t>
                        </w:ins>
                      </m:r>
                    </m:num>
                    <m:den>
                      <m:r>
                        <w:ins w:id="96" w:author="Lo, Anthony (Nokia - GB/Bristol)" w:date="2021-01-15T16:11:00Z">
                          <w:rPr>
                            <w:rFonts w:ascii="Cambria Math" w:hAnsi="Cambria Math"/>
                          </w:rPr>
                          <m:t>∂ϕ</m:t>
                        </w:ins>
                      </m:r>
                    </m:den>
                  </m:f>
                </m:e>
                <m:e>
                  <m:f>
                    <m:fPr>
                      <m:ctrlPr>
                        <w:ins w:id="97" w:author="Lo, Anthony (Nokia - GB/Bristol)" w:date="2021-01-15T16:11:00Z">
                          <w:rPr>
                            <w:rFonts w:ascii="Cambria Math" w:hAnsi="Cambria Math"/>
                            <w:i/>
                          </w:rPr>
                        </w:ins>
                      </m:ctrlPr>
                    </m:fPr>
                    <m:num>
                      <m:r>
                        <w:ins w:id="98" w:author="Lo, Anthony (Nokia - GB/Bristol)" w:date="2021-01-15T16:11:00Z">
                          <w:rPr>
                            <w:rFonts w:ascii="Cambria Math" w:hAnsi="Cambria Math"/>
                          </w:rPr>
                          <m:t>∂u</m:t>
                        </w:ins>
                      </m:r>
                    </m:num>
                    <m:den>
                      <m:r>
                        <w:ins w:id="99" w:author="Lo, Anthony (Nokia - GB/Bristol)" w:date="2021-01-15T16:11:00Z">
                          <w:rPr>
                            <w:rFonts w:ascii="Cambria Math" w:hAnsi="Cambria Math"/>
                          </w:rPr>
                          <m:t>∂θ</m:t>
                        </w:ins>
                      </m:r>
                    </m:den>
                  </m:f>
                </m:e>
              </m:mr>
              <m:mr>
                <m:e>
                  <m:f>
                    <m:fPr>
                      <m:ctrlPr>
                        <w:ins w:id="100" w:author="Lo, Anthony (Nokia - GB/Bristol)" w:date="2021-01-15T16:11:00Z">
                          <w:rPr>
                            <w:rFonts w:ascii="Cambria Math" w:hAnsi="Cambria Math"/>
                            <w:i/>
                          </w:rPr>
                        </w:ins>
                      </m:ctrlPr>
                    </m:fPr>
                    <m:num>
                      <m:r>
                        <w:ins w:id="101" w:author="Lo, Anthony (Nokia - GB/Bristol)" w:date="2021-01-15T16:11:00Z">
                          <w:rPr>
                            <w:rFonts w:ascii="Cambria Math" w:hAnsi="Cambria Math"/>
                          </w:rPr>
                          <m:t>∂v</m:t>
                        </w:ins>
                      </m:r>
                    </m:num>
                    <m:den>
                      <m:r>
                        <w:ins w:id="102" w:author="Lo, Anthony (Nokia - GB/Bristol)" w:date="2021-01-15T16:11:00Z">
                          <w:rPr>
                            <w:rFonts w:ascii="Cambria Math" w:hAnsi="Cambria Math"/>
                          </w:rPr>
                          <m:t>∂ϕ</m:t>
                        </w:ins>
                      </m:r>
                    </m:den>
                  </m:f>
                </m:e>
                <m:e>
                  <m:f>
                    <m:fPr>
                      <m:ctrlPr>
                        <w:ins w:id="103" w:author="Lo, Anthony (Nokia - GB/Bristol)" w:date="2021-01-15T16:11:00Z">
                          <w:rPr>
                            <w:rFonts w:ascii="Cambria Math" w:hAnsi="Cambria Math"/>
                            <w:i/>
                          </w:rPr>
                        </w:ins>
                      </m:ctrlPr>
                    </m:fPr>
                    <m:num>
                      <m:r>
                        <w:ins w:id="104" w:author="Lo, Anthony (Nokia - GB/Bristol)" w:date="2021-01-15T16:11:00Z">
                          <w:rPr>
                            <w:rFonts w:ascii="Cambria Math" w:hAnsi="Cambria Math"/>
                          </w:rPr>
                          <m:t>∂v</m:t>
                        </w:ins>
                      </m:r>
                    </m:num>
                    <m:den>
                      <m:r>
                        <w:ins w:id="105" w:author="Lo, Anthony (Nokia - GB/Bristol)" w:date="2021-01-15T16:11:00Z">
                          <w:rPr>
                            <w:rFonts w:ascii="Cambria Math" w:hAnsi="Cambria Math"/>
                          </w:rPr>
                          <m:t>∂θ</m:t>
                        </w:ins>
                      </m:r>
                    </m:den>
                  </m:f>
                </m:e>
              </m:mr>
            </m:m>
          </m:e>
        </m:d>
        <m:r>
          <w:ins w:id="106" w:author="Lo, Anthony (Nokia - GB/Bristol)" w:date="2021-01-15T16:11:00Z">
            <w:rPr>
              <w:rFonts w:ascii="Cambria Math" w:hAnsi="Cambria Math"/>
            </w:rPr>
            <m:t>=-</m:t>
          </w:ins>
        </m:r>
        <m:func>
          <m:funcPr>
            <m:ctrlPr>
              <w:ins w:id="107" w:author="Lo, Anthony (Nokia - GB/Bristol)" w:date="2021-01-15T16:11:00Z">
                <w:rPr>
                  <w:rFonts w:ascii="Cambria Math" w:hAnsi="Cambria Math"/>
                  <w:i/>
                </w:rPr>
              </w:ins>
            </m:ctrlPr>
          </m:funcPr>
          <m:fName>
            <m:sSup>
              <m:sSupPr>
                <m:ctrlPr>
                  <w:ins w:id="108" w:author="Lo, Anthony (Nokia - GB/Bristol)" w:date="2021-01-15T16:11:00Z">
                    <w:rPr>
                      <w:rFonts w:ascii="Cambria Math" w:hAnsi="Cambria Math"/>
                    </w:rPr>
                  </w:ins>
                </m:ctrlPr>
              </m:sSupPr>
              <m:e>
                <m:r>
                  <w:ins w:id="109" w:author="Lo, Anthony (Nokia - GB/Bristol)" w:date="2021-01-15T16:11:00Z">
                    <m:rPr>
                      <m:sty m:val="p"/>
                    </m:rPr>
                    <w:rPr>
                      <w:rFonts w:ascii="Cambria Math" w:hAnsi="Cambria Math"/>
                    </w:rPr>
                    <m:t>sin</m:t>
                  </w:ins>
                </m:r>
              </m:e>
              <m:sup>
                <m:r>
                  <w:ins w:id="110" w:author="Lo, Anthony (Nokia - GB/Bristol)" w:date="2021-01-15T16:11:00Z">
                    <w:rPr>
                      <w:rFonts w:ascii="Cambria Math" w:hAnsi="Cambria Math"/>
                    </w:rPr>
                    <m:t>2</m:t>
                  </w:ins>
                </m:r>
              </m:sup>
            </m:sSup>
          </m:fName>
          <m:e>
            <m:r>
              <w:ins w:id="111" w:author="Lo, Anthony (Nokia - GB/Bristol)" w:date="2021-01-15T16:11:00Z">
                <w:rPr>
                  <w:rFonts w:ascii="Cambria Math" w:hAnsi="Cambria Math"/>
                </w:rPr>
                <m:t>θ</m:t>
              </w:ins>
            </m:r>
          </m:e>
        </m:func>
        <m:func>
          <m:funcPr>
            <m:ctrlPr>
              <w:ins w:id="112" w:author="Lo, Anthony (Nokia - GB/Bristol)" w:date="2021-01-15T16:11:00Z">
                <w:rPr>
                  <w:rFonts w:ascii="Cambria Math" w:hAnsi="Cambria Math"/>
                  <w:i/>
                </w:rPr>
              </w:ins>
            </m:ctrlPr>
          </m:funcPr>
          <m:fName>
            <m:r>
              <w:ins w:id="113" w:author="Lo, Anthony (Nokia - GB/Bristol)" w:date="2021-01-15T16:11:00Z">
                <m:rPr>
                  <m:sty m:val="p"/>
                </m:rPr>
                <w:rPr>
                  <w:rFonts w:ascii="Cambria Math" w:hAnsi="Cambria Math"/>
                </w:rPr>
                <m:t>cos</m:t>
              </w:ins>
            </m:r>
          </m:fName>
          <m:e>
            <m:r>
              <w:ins w:id="114" w:author="Lo, Anthony (Nokia - GB/Bristol)" w:date="2021-01-15T16:11:00Z">
                <w:rPr>
                  <w:rFonts w:ascii="Cambria Math" w:hAnsi="Cambria Math"/>
                </w:rPr>
                <m:t>ϕ</m:t>
              </w:ins>
            </m:r>
          </m:e>
        </m:func>
      </m:oMath>
      <w:ins w:id="115" w:author="Lo, Anthony (Nokia - GB/Bristol)" w:date="2021-01-15T16:11:00Z">
        <w:r>
          <w:t xml:space="preserve"> </w:t>
        </w:r>
      </w:ins>
    </w:p>
    <w:p w14:paraId="6EB7E4BE" w14:textId="77777777" w:rsidR="00F412AF" w:rsidRDefault="00F412AF">
      <w:pPr>
        <w:rPr>
          <w:ins w:id="116" w:author="Lo, Anthony (Nokia - GB/Bristol)" w:date="2021-01-15T16:14:00Z"/>
          <w:noProof/>
        </w:rPr>
      </w:pPr>
    </w:p>
    <w:p w14:paraId="7DDAF9EA" w14:textId="487940CD" w:rsidR="008944CA" w:rsidRDefault="00F412AF">
      <w:pPr>
        <w:rPr>
          <w:ins w:id="117" w:author="Lo, Anthony (Nokia - GB/Bristol)" w:date="2021-01-15T16:14:00Z"/>
          <w:noProof/>
        </w:rPr>
      </w:pPr>
      <w:ins w:id="118" w:author="Lo, Anthony (Nokia - GB/Bristol)" w:date="2021-01-15T16:14:00Z">
        <w:r>
          <w:rPr>
            <w:noProof/>
          </w:rPr>
          <w:t xml:space="preserve">The corresponding expression of the integral is </w:t>
        </w:r>
      </w:ins>
    </w:p>
    <w:p w14:paraId="71378D79" w14:textId="70C3EEB7" w:rsidR="00F412AF" w:rsidRDefault="00F412AF" w:rsidP="00F412AF">
      <w:pPr>
        <w:spacing w:after="0"/>
        <w:rPr>
          <w:ins w:id="119" w:author="Lo, Anthony (Nokia - GB/Bristol)" w:date="2021-01-15T16:14:00Z"/>
        </w:rPr>
      </w:pPr>
      <m:oMath>
        <m:r>
          <w:ins w:id="120" w:author="Lo, Anthony (Nokia - GB/Bristol)" w:date="2021-01-15T16:14:00Z">
            <w:rPr>
              <w:rFonts w:ascii="Cambria Math" w:hAnsi="Cambria Math"/>
            </w:rPr>
            <m:t>TRP=</m:t>
          </w:ins>
        </m:r>
        <m:f>
          <m:fPr>
            <m:ctrlPr>
              <w:ins w:id="121" w:author="Lo, Anthony (Nokia - GB/Bristol)" w:date="2021-01-15T16:14:00Z">
                <w:rPr>
                  <w:rFonts w:ascii="Cambria Math" w:hAnsi="Cambria Math"/>
                  <w:i/>
                </w:rPr>
              </w:ins>
            </m:ctrlPr>
          </m:fPr>
          <m:num>
            <m:r>
              <w:ins w:id="122" w:author="Lo, Anthony (Nokia - GB/Bristol)" w:date="2021-01-15T16:14:00Z">
                <w:rPr>
                  <w:rFonts w:ascii="Cambria Math" w:hAnsi="Cambria Math"/>
                </w:rPr>
                <m:t>1</m:t>
              </w:ins>
            </m:r>
          </m:num>
          <m:den>
            <m:r>
              <w:ins w:id="123" w:author="Lo, Anthony (Nokia - GB/Bristol)" w:date="2021-01-15T16:14:00Z">
                <w:rPr>
                  <w:rFonts w:ascii="Cambria Math" w:hAnsi="Cambria Math"/>
                </w:rPr>
                <m:t>4π</m:t>
              </w:ins>
            </m:r>
          </m:den>
        </m:f>
        <m:d>
          <m:dPr>
            <m:begChr m:val="["/>
            <m:endChr m:val="]"/>
            <m:ctrlPr>
              <w:ins w:id="124" w:author="Lo, Anthony (Nokia - GB/Bristol)" w:date="2021-01-15T16:14:00Z">
                <w:rPr>
                  <w:rFonts w:ascii="Cambria Math" w:hAnsi="Cambria Math"/>
                  <w:i/>
                </w:rPr>
              </w:ins>
            </m:ctrlPr>
          </m:dPr>
          <m:e>
            <m:nary>
              <m:naryPr>
                <m:chr m:val="∬"/>
                <m:limLoc m:val="subSup"/>
                <m:ctrlPr>
                  <w:ins w:id="125" w:author="Lo, Anthony (Nokia - GB/Bristol)" w:date="2021-01-15T16:14:00Z">
                    <w:rPr>
                      <w:rFonts w:ascii="Cambria Math" w:hAnsi="Cambria Math"/>
                      <w:i/>
                    </w:rPr>
                  </w:ins>
                </m:ctrlPr>
              </m:naryPr>
              <m:sub>
                <m:r>
                  <w:ins w:id="126" w:author="Lo, Anthony (Nokia - GB/Bristol)" w:date="2021-01-15T16:14:00Z">
                    <w:rPr>
                      <w:rFonts w:ascii="Cambria Math" w:hAnsi="Cambria Math"/>
                    </w:rPr>
                    <m:t>fwd</m:t>
                  </w:ins>
                </m:r>
              </m:sub>
              <m:sup/>
              <m:e>
                <m:sSub>
                  <m:sSubPr>
                    <m:ctrlPr>
                      <w:ins w:id="127" w:author="Lo, Anthony (Nokia - GB/Bristol)" w:date="2021-01-15T16:14:00Z">
                        <w:rPr>
                          <w:rFonts w:ascii="Cambria Math" w:hAnsi="Cambria Math"/>
                          <w:i/>
                        </w:rPr>
                      </w:ins>
                    </m:ctrlPr>
                  </m:sSubPr>
                  <m:e>
                    <m:r>
                      <w:ins w:id="128" w:author="Lo, Anthony (Nokia - GB/Bristol)" w:date="2021-01-15T16:14:00Z">
                        <w:rPr>
                          <w:rFonts w:ascii="Cambria Math" w:hAnsi="Cambria Math"/>
                        </w:rPr>
                        <m:t>EIRP</m:t>
                      </w:ins>
                    </m:r>
                  </m:e>
                  <m:sub>
                    <m:r>
                      <w:ins w:id="129" w:author="Lo, Anthony (Nokia - GB/Bristol)" w:date="2021-01-15T16:14:00Z">
                        <w:rPr>
                          <w:rFonts w:ascii="Cambria Math" w:hAnsi="Cambria Math"/>
                        </w:rPr>
                        <m:t>fwd</m:t>
                      </w:ins>
                    </m:r>
                  </m:sub>
                </m:sSub>
                <m:d>
                  <m:dPr>
                    <m:ctrlPr>
                      <w:ins w:id="130" w:author="Lo, Anthony (Nokia - GB/Bristol)" w:date="2021-01-15T16:14:00Z">
                        <w:rPr>
                          <w:rFonts w:ascii="Cambria Math" w:hAnsi="Cambria Math"/>
                          <w:i/>
                        </w:rPr>
                      </w:ins>
                    </m:ctrlPr>
                  </m:dPr>
                  <m:e>
                    <m:func>
                      <m:funcPr>
                        <m:ctrlPr>
                          <w:ins w:id="131" w:author="Lo, Anthony (Nokia - GB/Bristol)" w:date="2021-01-15T16:14:00Z">
                            <w:rPr>
                              <w:rFonts w:ascii="Cambria Math" w:hAnsi="Cambria Math"/>
                              <w:i/>
                            </w:rPr>
                          </w:ins>
                        </m:ctrlPr>
                      </m:funcPr>
                      <m:fName>
                        <m:r>
                          <w:ins w:id="132" w:author="Lo, Anthony (Nokia - GB/Bristol)" w:date="2021-01-15T16:14:00Z">
                            <m:rPr>
                              <m:sty m:val="p"/>
                            </m:rPr>
                            <w:rPr>
                              <w:rFonts w:ascii="Cambria Math" w:hAnsi="Cambria Math"/>
                            </w:rPr>
                            <m:t>sin</m:t>
                          </w:ins>
                        </m:r>
                      </m:fName>
                      <m:e>
                        <m:r>
                          <w:ins w:id="133" w:author="Lo, Anthony (Nokia - GB/Bristol)" w:date="2021-01-15T16:14:00Z">
                            <w:rPr>
                              <w:rFonts w:ascii="Cambria Math" w:hAnsi="Cambria Math"/>
                            </w:rPr>
                            <m:t>θ</m:t>
                          </w:ins>
                        </m:r>
                        <m:func>
                          <m:funcPr>
                            <m:ctrlPr>
                              <w:ins w:id="134" w:author="Lo, Anthony (Nokia - GB/Bristol)" w:date="2021-01-15T16:14:00Z">
                                <w:rPr>
                                  <w:rFonts w:ascii="Cambria Math" w:hAnsi="Cambria Math"/>
                                  <w:i/>
                                </w:rPr>
                              </w:ins>
                            </m:ctrlPr>
                          </m:funcPr>
                          <m:fName>
                            <m:r>
                              <w:ins w:id="135" w:author="Lo, Anthony (Nokia - GB/Bristol)" w:date="2021-01-15T18:02:00Z">
                                <m:rPr>
                                  <m:sty m:val="p"/>
                                </m:rPr>
                                <w:rPr>
                                  <w:rFonts w:ascii="Cambria Math" w:hAnsi="Cambria Math"/>
                                </w:rPr>
                                <m:t>sin</m:t>
                              </w:ins>
                            </m:r>
                          </m:fName>
                          <m:e>
                            <m:r>
                              <w:ins w:id="136" w:author="Lo, Anthony (Nokia - GB/Bristol)" w:date="2021-01-15T16:14:00Z">
                                <w:rPr>
                                  <w:rFonts w:ascii="Cambria Math" w:hAnsi="Cambria Math"/>
                                </w:rPr>
                                <m:t>ϕ,</m:t>
                              </w:ins>
                            </m:r>
                            <m:func>
                              <m:funcPr>
                                <m:ctrlPr>
                                  <w:ins w:id="137" w:author="Lo, Anthony (Nokia - GB/Bristol)" w:date="2021-01-15T16:14:00Z">
                                    <w:rPr>
                                      <w:rFonts w:ascii="Cambria Math" w:hAnsi="Cambria Math"/>
                                      <w:i/>
                                    </w:rPr>
                                  </w:ins>
                                </m:ctrlPr>
                              </m:funcPr>
                              <m:fName>
                                <m:r>
                                  <w:ins w:id="138" w:author="Lo, Anthony (Nokia - GB/Bristol)" w:date="2021-01-15T16:14:00Z">
                                    <m:rPr>
                                      <m:sty m:val="p"/>
                                    </m:rPr>
                                    <w:rPr>
                                      <w:rFonts w:ascii="Cambria Math" w:hAnsi="Cambria Math"/>
                                    </w:rPr>
                                    <m:t>cos</m:t>
                                  </w:ins>
                                </m:r>
                              </m:fName>
                              <m:e>
                                <m:r>
                                  <w:ins w:id="139" w:author="Lo, Anthony (Nokia - GB/Bristol)" w:date="2021-01-15T16:14:00Z">
                                    <w:rPr>
                                      <w:rFonts w:ascii="Cambria Math" w:hAnsi="Cambria Math"/>
                                    </w:rPr>
                                    <m:t>θ</m:t>
                                  </w:ins>
                                </m:r>
                              </m:e>
                            </m:func>
                          </m:e>
                        </m:func>
                      </m:e>
                    </m:func>
                  </m:e>
                </m:d>
                <m:func>
                  <m:funcPr>
                    <m:ctrlPr>
                      <w:ins w:id="140" w:author="Lo, Anthony (Nokia - GB/Bristol)" w:date="2021-01-15T16:14:00Z">
                        <w:rPr>
                          <w:rFonts w:ascii="Cambria Math" w:hAnsi="Cambria Math"/>
                          <w:i/>
                        </w:rPr>
                      </w:ins>
                    </m:ctrlPr>
                  </m:funcPr>
                  <m:fName>
                    <m:r>
                      <w:ins w:id="141" w:author="Lo, Anthony (Nokia - GB/Bristol)" w:date="2021-01-15T16:14:00Z">
                        <m:rPr>
                          <m:sty m:val="p"/>
                        </m:rPr>
                        <w:rPr>
                          <w:rFonts w:ascii="Cambria Math" w:hAnsi="Cambria Math"/>
                        </w:rPr>
                        <m:t>sin</m:t>
                      </w:ins>
                    </m:r>
                  </m:fName>
                  <m:e>
                    <m:r>
                      <w:ins w:id="142" w:author="Lo, Anthony (Nokia - GB/Bristol)" w:date="2021-01-15T16:14:00Z">
                        <w:rPr>
                          <w:rFonts w:ascii="Cambria Math" w:hAnsi="Cambria Math"/>
                        </w:rPr>
                        <m:t>θdϕ</m:t>
                      </w:ins>
                    </m:r>
                    <m:box>
                      <m:boxPr>
                        <m:diff m:val="1"/>
                        <m:ctrlPr>
                          <w:ins w:id="143" w:author="Lo, Anthony (Nokia - GB/Bristol)" w:date="2021-01-15T16:14:00Z">
                            <w:rPr>
                              <w:rFonts w:ascii="Cambria Math" w:hAnsi="Cambria Math"/>
                              <w:i/>
                            </w:rPr>
                          </w:ins>
                        </m:ctrlPr>
                      </m:boxPr>
                      <m:e>
                        <m:r>
                          <w:ins w:id="144" w:author="Lo, Anthony (Nokia - GB/Bristol)" w:date="2021-01-15T16:14:00Z">
                            <w:rPr>
                              <w:rFonts w:ascii="Cambria Math" w:hAnsi="Cambria Math"/>
                            </w:rPr>
                            <m:t>dθ</m:t>
                          </w:ins>
                        </m:r>
                      </m:e>
                    </m:box>
                  </m:e>
                </m:func>
              </m:e>
            </m:nary>
            <m:r>
              <w:ins w:id="145" w:author="Lo, Anthony (Nokia - GB/Bristol)" w:date="2021-01-15T16:14:00Z">
                <w:rPr>
                  <w:rFonts w:ascii="Cambria Math" w:hAnsi="Cambria Math"/>
                </w:rPr>
                <m:t>+</m:t>
              </w:ins>
            </m:r>
            <m:nary>
              <m:naryPr>
                <m:chr m:val="∬"/>
                <m:limLoc m:val="subSup"/>
                <m:ctrlPr>
                  <w:ins w:id="146" w:author="Lo, Anthony (Nokia - GB/Bristol)" w:date="2021-01-15T16:14:00Z">
                    <w:rPr>
                      <w:rFonts w:ascii="Cambria Math" w:hAnsi="Cambria Math"/>
                      <w:i/>
                    </w:rPr>
                  </w:ins>
                </m:ctrlPr>
              </m:naryPr>
              <m:sub>
                <m:r>
                  <w:ins w:id="147" w:author="Lo, Anthony (Nokia - GB/Bristol)" w:date="2021-01-15T16:14:00Z">
                    <w:rPr>
                      <w:rFonts w:ascii="Cambria Math" w:hAnsi="Cambria Math"/>
                    </w:rPr>
                    <m:t>bwd</m:t>
                  </w:ins>
                </m:r>
              </m:sub>
              <m:sup/>
              <m:e>
                <m:sSub>
                  <m:sSubPr>
                    <m:ctrlPr>
                      <w:ins w:id="148" w:author="Lo, Anthony (Nokia - GB/Bristol)" w:date="2021-01-15T16:14:00Z">
                        <w:rPr>
                          <w:rFonts w:ascii="Cambria Math" w:hAnsi="Cambria Math"/>
                          <w:i/>
                        </w:rPr>
                      </w:ins>
                    </m:ctrlPr>
                  </m:sSubPr>
                  <m:e>
                    <m:r>
                      <w:ins w:id="149" w:author="Lo, Anthony (Nokia - GB/Bristol)" w:date="2021-01-15T16:14:00Z">
                        <w:rPr>
                          <w:rFonts w:ascii="Cambria Math" w:hAnsi="Cambria Math"/>
                        </w:rPr>
                        <m:t>EIRP</m:t>
                      </w:ins>
                    </m:r>
                  </m:e>
                  <m:sub>
                    <m:r>
                      <w:ins w:id="150" w:author="Lo, Anthony (Nokia - GB/Bristol)" w:date="2021-01-15T16:14:00Z">
                        <w:rPr>
                          <w:rFonts w:ascii="Cambria Math" w:hAnsi="Cambria Math"/>
                        </w:rPr>
                        <m:t>bwd</m:t>
                      </w:ins>
                    </m:r>
                  </m:sub>
                </m:sSub>
                <m:d>
                  <m:dPr>
                    <m:ctrlPr>
                      <w:ins w:id="151" w:author="Lo, Anthony (Nokia - GB/Bristol)" w:date="2021-01-15T16:14:00Z">
                        <w:rPr>
                          <w:rFonts w:ascii="Cambria Math" w:hAnsi="Cambria Math"/>
                          <w:i/>
                        </w:rPr>
                      </w:ins>
                    </m:ctrlPr>
                  </m:dPr>
                  <m:e>
                    <m:func>
                      <m:funcPr>
                        <m:ctrlPr>
                          <w:ins w:id="152" w:author="Lo, Anthony (Nokia - GB/Bristol)" w:date="2021-01-15T16:14:00Z">
                            <w:rPr>
                              <w:rFonts w:ascii="Cambria Math" w:hAnsi="Cambria Math"/>
                              <w:i/>
                            </w:rPr>
                          </w:ins>
                        </m:ctrlPr>
                      </m:funcPr>
                      <m:fName>
                        <m:r>
                          <w:ins w:id="153" w:author="Lo, Anthony (Nokia - GB/Bristol)" w:date="2021-01-15T16:14:00Z">
                            <m:rPr>
                              <m:sty m:val="p"/>
                            </m:rPr>
                            <w:rPr>
                              <w:rFonts w:ascii="Cambria Math" w:hAnsi="Cambria Math"/>
                            </w:rPr>
                            <m:t>sin</m:t>
                          </w:ins>
                        </m:r>
                      </m:fName>
                      <m:e>
                        <m:r>
                          <w:ins w:id="154" w:author="Lo, Anthony (Nokia - GB/Bristol)" w:date="2021-01-15T16:14:00Z">
                            <w:rPr>
                              <w:rFonts w:ascii="Cambria Math" w:hAnsi="Cambria Math"/>
                            </w:rPr>
                            <m:t>θ</m:t>
                          </w:ins>
                        </m:r>
                        <m:func>
                          <m:funcPr>
                            <m:ctrlPr>
                              <w:ins w:id="155" w:author="Lo, Anthony (Nokia - GB/Bristol)" w:date="2021-01-15T16:14:00Z">
                                <w:rPr>
                                  <w:rFonts w:ascii="Cambria Math" w:hAnsi="Cambria Math"/>
                                  <w:i/>
                                </w:rPr>
                              </w:ins>
                            </m:ctrlPr>
                          </m:funcPr>
                          <m:fName>
                            <m:r>
                              <w:ins w:id="156" w:author="Lo, Anthony (Nokia - GB/Bristol)" w:date="2021-01-15T18:02:00Z">
                                <m:rPr>
                                  <m:sty m:val="p"/>
                                </m:rPr>
                                <w:rPr>
                                  <w:rFonts w:ascii="Cambria Math" w:hAnsi="Cambria Math"/>
                                </w:rPr>
                                <m:t>sin</m:t>
                              </w:ins>
                            </m:r>
                          </m:fName>
                          <m:e>
                            <m:r>
                              <w:ins w:id="157" w:author="Lo, Anthony (Nokia - GB/Bristol)" w:date="2021-01-15T16:14:00Z">
                                <w:rPr>
                                  <w:rFonts w:ascii="Cambria Math" w:hAnsi="Cambria Math"/>
                                </w:rPr>
                                <m:t>ϕ,</m:t>
                              </w:ins>
                            </m:r>
                            <m:func>
                              <m:funcPr>
                                <m:ctrlPr>
                                  <w:ins w:id="158" w:author="Lo, Anthony (Nokia - GB/Bristol)" w:date="2021-01-15T16:14:00Z">
                                    <w:rPr>
                                      <w:rFonts w:ascii="Cambria Math" w:hAnsi="Cambria Math"/>
                                      <w:i/>
                                    </w:rPr>
                                  </w:ins>
                                </m:ctrlPr>
                              </m:funcPr>
                              <m:fName>
                                <m:r>
                                  <w:ins w:id="159" w:author="Lo, Anthony (Nokia - GB/Bristol)" w:date="2021-01-15T16:14:00Z">
                                    <m:rPr>
                                      <m:sty m:val="p"/>
                                    </m:rPr>
                                    <w:rPr>
                                      <w:rFonts w:ascii="Cambria Math" w:hAnsi="Cambria Math"/>
                                    </w:rPr>
                                    <m:t>cos</m:t>
                                  </w:ins>
                                </m:r>
                              </m:fName>
                              <m:e>
                                <m:r>
                                  <w:ins w:id="160" w:author="Lo, Anthony (Nokia - GB/Bristol)" w:date="2021-01-15T16:14:00Z">
                                    <w:rPr>
                                      <w:rFonts w:ascii="Cambria Math" w:hAnsi="Cambria Math"/>
                                    </w:rPr>
                                    <m:t>θ</m:t>
                                  </w:ins>
                                </m:r>
                              </m:e>
                            </m:func>
                          </m:e>
                        </m:func>
                      </m:e>
                    </m:func>
                  </m:e>
                </m:d>
                <m:func>
                  <m:funcPr>
                    <m:ctrlPr>
                      <w:ins w:id="161" w:author="Lo, Anthony (Nokia - GB/Bristol)" w:date="2021-01-15T16:14:00Z">
                        <w:rPr>
                          <w:rFonts w:ascii="Cambria Math" w:hAnsi="Cambria Math"/>
                          <w:i/>
                        </w:rPr>
                      </w:ins>
                    </m:ctrlPr>
                  </m:funcPr>
                  <m:fName>
                    <m:r>
                      <w:ins w:id="162" w:author="Lo, Anthony (Nokia - GB/Bristol)" w:date="2021-01-15T16:14:00Z">
                        <m:rPr>
                          <m:sty m:val="p"/>
                        </m:rPr>
                        <w:rPr>
                          <w:rFonts w:ascii="Cambria Math" w:hAnsi="Cambria Math"/>
                        </w:rPr>
                        <m:t>sin</m:t>
                      </w:ins>
                    </m:r>
                  </m:fName>
                  <m:e>
                    <m:r>
                      <w:ins w:id="163" w:author="Lo, Anthony (Nokia - GB/Bristol)" w:date="2021-01-15T16:14:00Z">
                        <w:rPr>
                          <w:rFonts w:ascii="Cambria Math" w:hAnsi="Cambria Math"/>
                        </w:rPr>
                        <m:t>θdϕ</m:t>
                      </w:ins>
                    </m:r>
                    <m:box>
                      <m:boxPr>
                        <m:diff m:val="1"/>
                        <m:ctrlPr>
                          <w:ins w:id="164" w:author="Lo, Anthony (Nokia - GB/Bristol)" w:date="2021-01-15T16:14:00Z">
                            <w:rPr>
                              <w:rFonts w:ascii="Cambria Math" w:hAnsi="Cambria Math"/>
                              <w:i/>
                            </w:rPr>
                          </w:ins>
                        </m:ctrlPr>
                      </m:boxPr>
                      <m:e>
                        <m:r>
                          <w:ins w:id="165" w:author="Lo, Anthony (Nokia - GB/Bristol)" w:date="2021-01-15T16:14:00Z">
                            <w:rPr>
                              <w:rFonts w:ascii="Cambria Math" w:hAnsi="Cambria Math"/>
                            </w:rPr>
                            <m:t>dθ</m:t>
                          </w:ins>
                        </m:r>
                      </m:e>
                    </m:box>
                  </m:e>
                </m:func>
              </m:e>
            </m:nary>
          </m:e>
        </m:d>
      </m:oMath>
      <w:ins w:id="166" w:author="Lo, Anthony (Nokia - GB/Bristol)" w:date="2021-01-15T16:14:00Z">
        <w:r>
          <w:t xml:space="preserve"> </w:t>
        </w:r>
      </w:ins>
    </w:p>
    <w:p w14:paraId="775802CB" w14:textId="3C4A4F9B" w:rsidR="00F412AF" w:rsidRDefault="00F412AF">
      <w:pPr>
        <w:rPr>
          <w:ins w:id="167" w:author="Lo, Anthony (Nokia - GB/Bristol)" w:date="2021-01-15T16:16:00Z"/>
          <w:noProof/>
        </w:rPr>
      </w:pPr>
    </w:p>
    <w:p w14:paraId="09DCB9AA" w14:textId="4BA6A519" w:rsidR="00722B1D" w:rsidRDefault="00722B1D">
      <w:pPr>
        <w:rPr>
          <w:ins w:id="168" w:author="Lo, Anthony (Nokia - GB/Bristol)" w:date="2021-01-15T16:16:00Z"/>
          <w:noProof/>
        </w:rPr>
      </w:pPr>
      <w:ins w:id="169" w:author="Lo, Anthony (Nokia - GB/Bristol)" w:date="2021-01-15T16:16:00Z">
        <w:r>
          <w:rPr>
            <w:noProof/>
          </w:rPr>
          <w:t xml:space="preserve">The integral can be approximated as summations of discrete EIRP samples as </w:t>
        </w:r>
      </w:ins>
    </w:p>
    <w:p w14:paraId="129D70AB" w14:textId="29AA9D86" w:rsidR="00722B1D" w:rsidRDefault="00722B1D" w:rsidP="00722B1D">
      <w:pPr>
        <w:spacing w:after="0"/>
        <w:rPr>
          <w:ins w:id="170" w:author="Lo, Anthony (Nokia - GB/Bristol)" w:date="2021-01-15T16:17:00Z"/>
        </w:rPr>
      </w:pPr>
      <m:oMath>
        <m:r>
          <w:ins w:id="171" w:author="Lo, Anthony (Nokia - GB/Bristol)" w:date="2021-01-15T16:17:00Z">
            <w:rPr>
              <w:rFonts w:ascii="Cambria Math" w:hAnsi="Cambria Math"/>
            </w:rPr>
            <m:t xml:space="preserve">TRP= </m:t>
          </w:ins>
        </m:r>
        <m:f>
          <m:fPr>
            <m:ctrlPr>
              <w:ins w:id="172" w:author="Lo, Anthony (Nokia - GB/Bristol)" w:date="2021-01-15T16:17:00Z">
                <w:rPr>
                  <w:rFonts w:ascii="Cambria Math" w:hAnsi="Cambria Math"/>
                  <w:i/>
                </w:rPr>
              </w:ins>
            </m:ctrlPr>
          </m:fPr>
          <m:num>
            <m:r>
              <w:ins w:id="173" w:author="Lo, Anthony (Nokia - GB/Bristol)" w:date="2021-01-15T16:17:00Z">
                <w:rPr>
                  <w:rFonts w:ascii="Cambria Math" w:hAnsi="Cambria Math"/>
                </w:rPr>
                <m:t>π</m:t>
              </w:ins>
            </m:r>
          </m:num>
          <m:den>
            <m:r>
              <w:ins w:id="174" w:author="Lo, Anthony (Nokia - GB/Bristol)" w:date="2021-01-15T16:17:00Z">
                <w:rPr>
                  <w:rFonts w:ascii="Cambria Math" w:hAnsi="Cambria Math"/>
                </w:rPr>
                <m:t>4PQ</m:t>
              </w:ins>
            </m:r>
          </m:den>
        </m:f>
        <m:d>
          <m:dPr>
            <m:begChr m:val="["/>
            <m:endChr m:val="]"/>
            <m:ctrlPr>
              <w:ins w:id="175" w:author="Lo, Anthony (Nokia - GB/Bristol)" w:date="2021-01-15T16:17:00Z">
                <w:rPr>
                  <w:rFonts w:ascii="Cambria Math" w:hAnsi="Cambria Math"/>
                  <w:i/>
                </w:rPr>
              </w:ins>
            </m:ctrlPr>
          </m:dPr>
          <m:e>
            <m:nary>
              <m:naryPr>
                <m:chr m:val="∑"/>
                <m:limLoc m:val="subSup"/>
                <m:ctrlPr>
                  <w:ins w:id="176" w:author="Lo, Anthony (Nokia - GB/Bristol)" w:date="2021-01-15T16:17:00Z">
                    <w:rPr>
                      <w:rFonts w:ascii="Cambria Math" w:hAnsi="Cambria Math"/>
                      <w:i/>
                    </w:rPr>
                  </w:ins>
                </m:ctrlPr>
              </m:naryPr>
              <m:sub>
                <m:r>
                  <w:ins w:id="177" w:author="Lo, Anthony (Nokia - GB/Bristol)" w:date="2021-01-15T16:17:00Z">
                    <w:rPr>
                      <w:rFonts w:ascii="Cambria Math" w:hAnsi="Cambria Math"/>
                    </w:rPr>
                    <m:t>j=0</m:t>
                  </w:ins>
                </m:r>
              </m:sub>
              <m:sup>
                <m:r>
                  <w:ins w:id="178" w:author="Lo, Anthony (Nokia - GB/Bristol)" w:date="2021-01-15T16:17:00Z">
                    <w:rPr>
                      <w:rFonts w:ascii="Cambria Math" w:hAnsi="Cambria Math"/>
                    </w:rPr>
                    <m:t>R</m:t>
                  </w:ins>
                </m:r>
              </m:sup>
              <m:e>
                <m:nary>
                  <m:naryPr>
                    <m:chr m:val="∑"/>
                    <m:limLoc m:val="subSup"/>
                    <m:ctrlPr>
                      <w:ins w:id="179" w:author="Lo, Anthony (Nokia - GB/Bristol)" w:date="2021-01-15T16:17:00Z">
                        <w:rPr>
                          <w:rFonts w:ascii="Cambria Math" w:hAnsi="Cambria Math"/>
                          <w:i/>
                        </w:rPr>
                      </w:ins>
                    </m:ctrlPr>
                  </m:naryPr>
                  <m:sub>
                    <m:r>
                      <w:ins w:id="180" w:author="Lo, Anthony (Nokia - GB/Bristol)" w:date="2021-01-15T16:17:00Z">
                        <w:rPr>
                          <w:rFonts w:ascii="Cambria Math" w:hAnsi="Cambria Math"/>
                        </w:rPr>
                        <m:t>i=0</m:t>
                      </w:ins>
                    </m:r>
                  </m:sub>
                  <m:sup>
                    <m:r>
                      <w:ins w:id="181" w:author="Lo, Anthony (Nokia - GB/Bristol)" w:date="2021-01-15T16:17:00Z">
                        <w:rPr>
                          <w:rFonts w:ascii="Cambria Math" w:hAnsi="Cambria Math"/>
                        </w:rPr>
                        <m:t>Q</m:t>
                      </w:ins>
                    </m:r>
                  </m:sup>
                  <m:e>
                    <m:sSub>
                      <m:sSubPr>
                        <m:ctrlPr>
                          <w:ins w:id="182" w:author="Lo, Anthony (Nokia - GB/Bristol)" w:date="2021-01-15T16:17:00Z">
                            <w:rPr>
                              <w:rFonts w:ascii="Cambria Math" w:hAnsi="Cambria Math"/>
                              <w:i/>
                            </w:rPr>
                          </w:ins>
                        </m:ctrlPr>
                      </m:sSubPr>
                      <m:e>
                        <m:r>
                          <w:ins w:id="183" w:author="Lo, Anthony (Nokia - GB/Bristol)" w:date="2021-01-15T16:17:00Z">
                            <w:rPr>
                              <w:rFonts w:ascii="Cambria Math" w:hAnsi="Cambria Math"/>
                            </w:rPr>
                            <m:t>EIRP</m:t>
                          </w:ins>
                        </m:r>
                      </m:e>
                      <m:sub>
                        <m:r>
                          <w:ins w:id="184" w:author="Lo, Anthony (Nokia - GB/Bristol)" w:date="2021-01-15T16:17:00Z">
                            <w:rPr>
                              <w:rFonts w:ascii="Cambria Math" w:hAnsi="Cambria Math"/>
                            </w:rPr>
                            <m:t>fwd</m:t>
                          </w:ins>
                        </m:r>
                      </m:sub>
                    </m:sSub>
                    <m:d>
                      <m:dPr>
                        <m:ctrlPr>
                          <w:ins w:id="185" w:author="Lo, Anthony (Nokia - GB/Bristol)" w:date="2021-01-15T16:17:00Z">
                            <w:rPr>
                              <w:rFonts w:ascii="Cambria Math" w:hAnsi="Cambria Math"/>
                              <w:i/>
                            </w:rPr>
                          </w:ins>
                        </m:ctrlPr>
                      </m:dPr>
                      <m:e>
                        <m:func>
                          <m:funcPr>
                            <m:ctrlPr>
                              <w:ins w:id="186" w:author="Lo, Anthony (Nokia - GB/Bristol)" w:date="2021-01-15T16:17:00Z">
                                <w:rPr>
                                  <w:rFonts w:ascii="Cambria Math" w:hAnsi="Cambria Math"/>
                                  <w:i/>
                                </w:rPr>
                              </w:ins>
                            </m:ctrlPr>
                          </m:funcPr>
                          <m:fName>
                            <m:r>
                              <w:ins w:id="187" w:author="Lo, Anthony (Nokia - GB/Bristol)" w:date="2021-01-15T16:17:00Z">
                                <m:rPr>
                                  <m:sty m:val="p"/>
                                </m:rPr>
                                <w:rPr>
                                  <w:rFonts w:ascii="Cambria Math" w:hAnsi="Cambria Math"/>
                                </w:rPr>
                                <m:t>sin</m:t>
                              </w:ins>
                            </m:r>
                          </m:fName>
                          <m:e>
                            <m:sSub>
                              <m:sSubPr>
                                <m:ctrlPr>
                                  <w:ins w:id="188" w:author="Lo, Anthony (Nokia - GB/Bristol)" w:date="2021-01-15T16:17:00Z">
                                    <w:rPr>
                                      <w:rFonts w:ascii="Cambria Math" w:hAnsi="Cambria Math"/>
                                      <w:i/>
                                    </w:rPr>
                                  </w:ins>
                                </m:ctrlPr>
                              </m:sSubPr>
                              <m:e>
                                <m:r>
                                  <w:ins w:id="189" w:author="Lo, Anthony (Nokia - GB/Bristol)" w:date="2021-01-15T16:17:00Z">
                                    <w:rPr>
                                      <w:rFonts w:ascii="Cambria Math" w:hAnsi="Cambria Math"/>
                                    </w:rPr>
                                    <m:t>θ</m:t>
                                  </w:ins>
                                </m:r>
                              </m:e>
                              <m:sub>
                                <m:r>
                                  <w:ins w:id="190" w:author="Lo, Anthony (Nokia - GB/Bristol)" w:date="2021-01-15T16:17:00Z">
                                    <w:rPr>
                                      <w:rFonts w:ascii="Cambria Math" w:hAnsi="Cambria Math"/>
                                    </w:rPr>
                                    <m:t>j</m:t>
                                  </w:ins>
                                </m:r>
                              </m:sub>
                            </m:sSub>
                          </m:e>
                        </m:func>
                        <m:func>
                          <m:funcPr>
                            <m:ctrlPr>
                              <w:ins w:id="191" w:author="Lo, Anthony (Nokia - GB/Bristol)" w:date="2021-01-15T16:17:00Z">
                                <w:rPr>
                                  <w:rFonts w:ascii="Cambria Math" w:hAnsi="Cambria Math"/>
                                  <w:i/>
                                </w:rPr>
                              </w:ins>
                            </m:ctrlPr>
                          </m:funcPr>
                          <m:fName>
                            <m:r>
                              <w:ins w:id="192" w:author="Lo, Anthony (Nokia - GB/Bristol)" w:date="2021-01-15T18:03:00Z">
                                <m:rPr>
                                  <m:sty m:val="p"/>
                                </m:rPr>
                                <w:rPr>
                                  <w:rFonts w:ascii="Cambria Math" w:hAnsi="Cambria Math"/>
                                </w:rPr>
                                <m:t>sin</m:t>
                              </w:ins>
                            </m:r>
                          </m:fName>
                          <m:e>
                            <m:sSub>
                              <m:sSubPr>
                                <m:ctrlPr>
                                  <w:ins w:id="193" w:author="Lo, Anthony (Nokia - GB/Bristol)" w:date="2021-01-15T16:17:00Z">
                                    <w:rPr>
                                      <w:rFonts w:ascii="Cambria Math" w:hAnsi="Cambria Math"/>
                                      <w:i/>
                                    </w:rPr>
                                  </w:ins>
                                </m:ctrlPr>
                              </m:sSubPr>
                              <m:e>
                                <m:r>
                                  <w:ins w:id="194" w:author="Lo, Anthony (Nokia - GB/Bristol)" w:date="2021-01-15T16:17:00Z">
                                    <w:rPr>
                                      <w:rFonts w:ascii="Cambria Math" w:hAnsi="Cambria Math"/>
                                    </w:rPr>
                                    <m:t>ϕ</m:t>
                                  </w:ins>
                                </m:r>
                              </m:e>
                              <m:sub>
                                <m:r>
                                  <w:ins w:id="195" w:author="Lo, Anthony (Nokia - GB/Bristol)" w:date="2021-01-15T16:17:00Z">
                                    <w:rPr>
                                      <w:rFonts w:ascii="Cambria Math" w:hAnsi="Cambria Math"/>
                                    </w:rPr>
                                    <m:t>i</m:t>
                                  </w:ins>
                                </m:r>
                              </m:sub>
                            </m:sSub>
                          </m:e>
                        </m:func>
                        <m:r>
                          <w:ins w:id="196" w:author="Lo, Anthony (Nokia - GB/Bristol)" w:date="2021-01-15T16:17:00Z">
                            <w:rPr>
                              <w:rFonts w:ascii="Cambria Math" w:hAnsi="Cambria Math"/>
                            </w:rPr>
                            <m:t>,</m:t>
                          </w:ins>
                        </m:r>
                        <m:func>
                          <m:funcPr>
                            <m:ctrlPr>
                              <w:ins w:id="197" w:author="Lo, Anthony (Nokia - GB/Bristol)" w:date="2021-01-15T16:17:00Z">
                                <w:rPr>
                                  <w:rFonts w:ascii="Cambria Math" w:hAnsi="Cambria Math"/>
                                  <w:i/>
                                </w:rPr>
                              </w:ins>
                            </m:ctrlPr>
                          </m:funcPr>
                          <m:fName>
                            <m:r>
                              <w:ins w:id="198" w:author="Lo, Anthony (Nokia - GB/Bristol)" w:date="2021-01-15T16:17:00Z">
                                <m:rPr>
                                  <m:sty m:val="p"/>
                                </m:rPr>
                                <w:rPr>
                                  <w:rFonts w:ascii="Cambria Math" w:hAnsi="Cambria Math"/>
                                </w:rPr>
                                <m:t>cos</m:t>
                              </w:ins>
                            </m:r>
                          </m:fName>
                          <m:e>
                            <m:sSub>
                              <m:sSubPr>
                                <m:ctrlPr>
                                  <w:ins w:id="199" w:author="Lo, Anthony (Nokia - GB/Bristol)" w:date="2021-01-15T16:17:00Z">
                                    <w:rPr>
                                      <w:rFonts w:ascii="Cambria Math" w:hAnsi="Cambria Math"/>
                                      <w:i/>
                                    </w:rPr>
                                  </w:ins>
                                </m:ctrlPr>
                              </m:sSubPr>
                              <m:e>
                                <m:r>
                                  <w:ins w:id="200" w:author="Lo, Anthony (Nokia - GB/Bristol)" w:date="2021-01-15T16:17:00Z">
                                    <w:rPr>
                                      <w:rFonts w:ascii="Cambria Math" w:hAnsi="Cambria Math"/>
                                    </w:rPr>
                                    <m:t>θ</m:t>
                                  </w:ins>
                                </m:r>
                              </m:e>
                              <m:sub>
                                <m:r>
                                  <w:ins w:id="201" w:author="Lo, Anthony (Nokia - GB/Bristol)" w:date="2021-01-15T16:17:00Z">
                                    <w:rPr>
                                      <w:rFonts w:ascii="Cambria Math" w:hAnsi="Cambria Math"/>
                                    </w:rPr>
                                    <m:t>j</m:t>
                                  </w:ins>
                                </m:r>
                              </m:sub>
                            </m:sSub>
                          </m:e>
                        </m:func>
                      </m:e>
                    </m:d>
                    <m:func>
                      <m:funcPr>
                        <m:ctrlPr>
                          <w:ins w:id="202" w:author="Lo, Anthony (Nokia - GB/Bristol)" w:date="2021-01-15T16:17:00Z">
                            <w:rPr>
                              <w:rFonts w:ascii="Cambria Math" w:hAnsi="Cambria Math"/>
                              <w:i/>
                            </w:rPr>
                          </w:ins>
                        </m:ctrlPr>
                      </m:funcPr>
                      <m:fName>
                        <m:r>
                          <w:ins w:id="203" w:author="Lo, Anthony (Nokia - GB/Bristol)" w:date="2021-01-15T16:17:00Z">
                            <m:rPr>
                              <m:sty m:val="p"/>
                            </m:rPr>
                            <w:rPr>
                              <w:rFonts w:ascii="Cambria Math" w:hAnsi="Cambria Math"/>
                            </w:rPr>
                            <m:t>sin</m:t>
                          </w:ins>
                        </m:r>
                      </m:fName>
                      <m:e>
                        <m:sSub>
                          <m:sSubPr>
                            <m:ctrlPr>
                              <w:ins w:id="204" w:author="Lo, Anthony (Nokia - GB/Bristol)" w:date="2021-01-15T16:17:00Z">
                                <w:rPr>
                                  <w:rFonts w:ascii="Cambria Math" w:hAnsi="Cambria Math"/>
                                  <w:i/>
                                </w:rPr>
                              </w:ins>
                            </m:ctrlPr>
                          </m:sSubPr>
                          <m:e>
                            <m:r>
                              <w:ins w:id="205" w:author="Lo, Anthony (Nokia - GB/Bristol)" w:date="2021-01-15T16:17:00Z">
                                <w:rPr>
                                  <w:rFonts w:ascii="Cambria Math" w:hAnsi="Cambria Math"/>
                                </w:rPr>
                                <m:t>θ</m:t>
                              </w:ins>
                            </m:r>
                          </m:e>
                          <m:sub>
                            <m:r>
                              <w:ins w:id="206" w:author="Lo, Anthony (Nokia - GB/Bristol)" w:date="2021-01-15T16:17:00Z">
                                <w:rPr>
                                  <w:rFonts w:ascii="Cambria Math" w:hAnsi="Cambria Math"/>
                                </w:rPr>
                                <m:t>j</m:t>
                              </w:ins>
                            </m:r>
                          </m:sub>
                        </m:sSub>
                      </m:e>
                    </m:func>
                    <m:r>
                      <w:ins w:id="207" w:author="Lo, Anthony (Nokia - GB/Bristol)" w:date="2021-01-15T16:17:00Z">
                        <w:rPr>
                          <w:rFonts w:ascii="Cambria Math" w:hAnsi="Cambria Math"/>
                        </w:rPr>
                        <m:t>+</m:t>
                      </w:ins>
                    </m:r>
                  </m:e>
                </m:nary>
              </m:e>
            </m:nary>
            <m:nary>
              <m:naryPr>
                <m:chr m:val="∑"/>
                <m:limLoc m:val="subSup"/>
                <m:ctrlPr>
                  <w:ins w:id="208" w:author="Lo, Anthony (Nokia - GB/Bristol)" w:date="2021-01-15T16:17:00Z">
                    <w:rPr>
                      <w:rFonts w:ascii="Cambria Math" w:hAnsi="Cambria Math"/>
                      <w:i/>
                    </w:rPr>
                  </w:ins>
                </m:ctrlPr>
              </m:naryPr>
              <m:sub>
                <m:r>
                  <w:ins w:id="209" w:author="Lo, Anthony (Nokia - GB/Bristol)" w:date="2021-01-15T16:17:00Z">
                    <w:rPr>
                      <w:rFonts w:ascii="Cambria Math" w:hAnsi="Cambria Math"/>
                    </w:rPr>
                    <m:t>j=0</m:t>
                  </w:ins>
                </m:r>
              </m:sub>
              <m:sup>
                <m:r>
                  <w:ins w:id="210" w:author="Lo, Anthony (Nokia - GB/Bristol)" w:date="2021-01-15T16:17:00Z">
                    <w:rPr>
                      <w:rFonts w:ascii="Cambria Math" w:hAnsi="Cambria Math"/>
                    </w:rPr>
                    <m:t>R</m:t>
                  </w:ins>
                </m:r>
              </m:sup>
              <m:e>
                <m:nary>
                  <m:naryPr>
                    <m:chr m:val="∑"/>
                    <m:limLoc m:val="subSup"/>
                    <m:ctrlPr>
                      <w:ins w:id="211" w:author="Lo, Anthony (Nokia - GB/Bristol)" w:date="2021-01-15T16:17:00Z">
                        <w:rPr>
                          <w:rFonts w:ascii="Cambria Math" w:hAnsi="Cambria Math"/>
                          <w:i/>
                        </w:rPr>
                      </w:ins>
                    </m:ctrlPr>
                  </m:naryPr>
                  <m:sub>
                    <m:r>
                      <w:ins w:id="212" w:author="Lo, Anthony (Nokia - GB/Bristol)" w:date="2021-01-15T16:17:00Z">
                        <w:rPr>
                          <w:rFonts w:ascii="Cambria Math" w:hAnsi="Cambria Math"/>
                        </w:rPr>
                        <m:t>i=0</m:t>
                      </w:ins>
                    </m:r>
                  </m:sub>
                  <m:sup>
                    <m:r>
                      <w:ins w:id="213" w:author="Lo, Anthony (Nokia - GB/Bristol)" w:date="2021-01-15T16:17:00Z">
                        <w:rPr>
                          <w:rFonts w:ascii="Cambria Math" w:hAnsi="Cambria Math"/>
                        </w:rPr>
                        <m:t>Q</m:t>
                      </w:ins>
                    </m:r>
                  </m:sup>
                  <m:e>
                    <m:sSub>
                      <m:sSubPr>
                        <m:ctrlPr>
                          <w:ins w:id="214" w:author="Lo, Anthony (Nokia - GB/Bristol)" w:date="2021-01-15T16:17:00Z">
                            <w:rPr>
                              <w:rFonts w:ascii="Cambria Math" w:hAnsi="Cambria Math"/>
                              <w:i/>
                            </w:rPr>
                          </w:ins>
                        </m:ctrlPr>
                      </m:sSubPr>
                      <m:e>
                        <m:r>
                          <w:ins w:id="215" w:author="Lo, Anthony (Nokia - GB/Bristol)" w:date="2021-01-15T16:17:00Z">
                            <w:rPr>
                              <w:rFonts w:ascii="Cambria Math" w:hAnsi="Cambria Math"/>
                            </w:rPr>
                            <m:t>EIRP</m:t>
                          </w:ins>
                        </m:r>
                      </m:e>
                      <m:sub>
                        <m:r>
                          <w:ins w:id="216" w:author="Lo, Anthony (Nokia - GB/Bristol)" w:date="2021-01-15T16:17:00Z">
                            <w:rPr>
                              <w:rFonts w:ascii="Cambria Math" w:hAnsi="Cambria Math"/>
                            </w:rPr>
                            <m:t>bwd</m:t>
                          </w:ins>
                        </m:r>
                      </m:sub>
                    </m:sSub>
                    <m:d>
                      <m:dPr>
                        <m:ctrlPr>
                          <w:ins w:id="217" w:author="Lo, Anthony (Nokia - GB/Bristol)" w:date="2021-01-15T16:17:00Z">
                            <w:rPr>
                              <w:rFonts w:ascii="Cambria Math" w:hAnsi="Cambria Math"/>
                              <w:i/>
                            </w:rPr>
                          </w:ins>
                        </m:ctrlPr>
                      </m:dPr>
                      <m:e>
                        <m:func>
                          <m:funcPr>
                            <m:ctrlPr>
                              <w:ins w:id="218" w:author="Lo, Anthony (Nokia - GB/Bristol)" w:date="2021-01-15T16:17:00Z">
                                <w:rPr>
                                  <w:rFonts w:ascii="Cambria Math" w:hAnsi="Cambria Math"/>
                                  <w:i/>
                                </w:rPr>
                              </w:ins>
                            </m:ctrlPr>
                          </m:funcPr>
                          <m:fName>
                            <m:r>
                              <w:ins w:id="219" w:author="Lo, Anthony (Nokia - GB/Bristol)" w:date="2021-01-15T16:17:00Z">
                                <m:rPr>
                                  <m:sty m:val="p"/>
                                </m:rPr>
                                <w:rPr>
                                  <w:rFonts w:ascii="Cambria Math" w:hAnsi="Cambria Math"/>
                                </w:rPr>
                                <m:t>sin</m:t>
                              </w:ins>
                            </m:r>
                          </m:fName>
                          <m:e>
                            <m:sSub>
                              <m:sSubPr>
                                <m:ctrlPr>
                                  <w:ins w:id="220" w:author="Lo, Anthony (Nokia - GB/Bristol)" w:date="2021-01-15T16:17:00Z">
                                    <w:rPr>
                                      <w:rFonts w:ascii="Cambria Math" w:hAnsi="Cambria Math"/>
                                      <w:i/>
                                    </w:rPr>
                                  </w:ins>
                                </m:ctrlPr>
                              </m:sSubPr>
                              <m:e>
                                <m:r>
                                  <w:ins w:id="221" w:author="Lo, Anthony (Nokia - GB/Bristol)" w:date="2021-01-15T16:17:00Z">
                                    <w:rPr>
                                      <w:rFonts w:ascii="Cambria Math" w:hAnsi="Cambria Math"/>
                                    </w:rPr>
                                    <m:t>θ</m:t>
                                  </w:ins>
                                </m:r>
                              </m:e>
                              <m:sub>
                                <m:r>
                                  <w:ins w:id="222" w:author="Lo, Anthony (Nokia - GB/Bristol)" w:date="2021-01-15T16:17:00Z">
                                    <w:rPr>
                                      <w:rFonts w:ascii="Cambria Math" w:hAnsi="Cambria Math"/>
                                    </w:rPr>
                                    <m:t>j</m:t>
                                  </w:ins>
                                </m:r>
                              </m:sub>
                            </m:sSub>
                          </m:e>
                        </m:func>
                        <m:func>
                          <m:funcPr>
                            <m:ctrlPr>
                              <w:ins w:id="223" w:author="Lo, Anthony (Nokia - GB/Bristol)" w:date="2021-01-15T16:17:00Z">
                                <w:rPr>
                                  <w:rFonts w:ascii="Cambria Math" w:hAnsi="Cambria Math"/>
                                  <w:i/>
                                </w:rPr>
                              </w:ins>
                            </m:ctrlPr>
                          </m:funcPr>
                          <m:fName>
                            <m:r>
                              <w:ins w:id="224" w:author="Lo, Anthony (Nokia - GB/Bristol)" w:date="2021-01-15T18:03:00Z">
                                <m:rPr>
                                  <m:sty m:val="p"/>
                                </m:rPr>
                                <w:rPr>
                                  <w:rFonts w:ascii="Cambria Math" w:hAnsi="Cambria Math"/>
                                </w:rPr>
                                <m:t>sin</m:t>
                              </w:ins>
                            </m:r>
                          </m:fName>
                          <m:e>
                            <m:sSub>
                              <m:sSubPr>
                                <m:ctrlPr>
                                  <w:ins w:id="225" w:author="Lo, Anthony (Nokia - GB/Bristol)" w:date="2021-01-15T16:17:00Z">
                                    <w:rPr>
                                      <w:rFonts w:ascii="Cambria Math" w:hAnsi="Cambria Math"/>
                                      <w:i/>
                                    </w:rPr>
                                  </w:ins>
                                </m:ctrlPr>
                              </m:sSubPr>
                              <m:e>
                                <m:r>
                                  <w:ins w:id="226" w:author="Lo, Anthony (Nokia - GB/Bristol)" w:date="2021-01-15T16:17:00Z">
                                    <w:rPr>
                                      <w:rFonts w:ascii="Cambria Math" w:hAnsi="Cambria Math"/>
                                    </w:rPr>
                                    <m:t>ϕ</m:t>
                                  </w:ins>
                                </m:r>
                              </m:e>
                              <m:sub>
                                <m:r>
                                  <w:ins w:id="227" w:author="Lo, Anthony (Nokia - GB/Bristol)" w:date="2021-01-15T16:17:00Z">
                                    <w:rPr>
                                      <w:rFonts w:ascii="Cambria Math" w:hAnsi="Cambria Math"/>
                                    </w:rPr>
                                    <m:t>i</m:t>
                                  </w:ins>
                                </m:r>
                              </m:sub>
                            </m:sSub>
                          </m:e>
                        </m:func>
                        <m:r>
                          <w:ins w:id="228" w:author="Lo, Anthony (Nokia - GB/Bristol)" w:date="2021-01-15T16:17:00Z">
                            <w:rPr>
                              <w:rFonts w:ascii="Cambria Math" w:hAnsi="Cambria Math"/>
                            </w:rPr>
                            <m:t>,</m:t>
                          </w:ins>
                        </m:r>
                        <m:func>
                          <m:funcPr>
                            <m:ctrlPr>
                              <w:ins w:id="229" w:author="Lo, Anthony (Nokia - GB/Bristol)" w:date="2021-01-15T16:17:00Z">
                                <w:rPr>
                                  <w:rFonts w:ascii="Cambria Math" w:hAnsi="Cambria Math"/>
                                  <w:i/>
                                </w:rPr>
                              </w:ins>
                            </m:ctrlPr>
                          </m:funcPr>
                          <m:fName>
                            <m:r>
                              <w:ins w:id="230" w:author="Lo, Anthony (Nokia - GB/Bristol)" w:date="2021-01-15T16:17:00Z">
                                <m:rPr>
                                  <m:sty m:val="p"/>
                                </m:rPr>
                                <w:rPr>
                                  <w:rFonts w:ascii="Cambria Math" w:hAnsi="Cambria Math"/>
                                </w:rPr>
                                <m:t>cos</m:t>
                              </w:ins>
                            </m:r>
                          </m:fName>
                          <m:e>
                            <m:sSub>
                              <m:sSubPr>
                                <m:ctrlPr>
                                  <w:ins w:id="231" w:author="Lo, Anthony (Nokia - GB/Bristol)" w:date="2021-01-15T16:17:00Z">
                                    <w:rPr>
                                      <w:rFonts w:ascii="Cambria Math" w:hAnsi="Cambria Math"/>
                                      <w:i/>
                                    </w:rPr>
                                  </w:ins>
                                </m:ctrlPr>
                              </m:sSubPr>
                              <m:e>
                                <m:r>
                                  <w:ins w:id="232" w:author="Lo, Anthony (Nokia - GB/Bristol)" w:date="2021-01-15T16:17:00Z">
                                    <w:rPr>
                                      <w:rFonts w:ascii="Cambria Math" w:hAnsi="Cambria Math"/>
                                    </w:rPr>
                                    <m:t>θ</m:t>
                                  </w:ins>
                                </m:r>
                              </m:e>
                              <m:sub>
                                <m:r>
                                  <w:ins w:id="233" w:author="Lo, Anthony (Nokia - GB/Bristol)" w:date="2021-01-15T16:17:00Z">
                                    <w:rPr>
                                      <w:rFonts w:ascii="Cambria Math" w:hAnsi="Cambria Math"/>
                                    </w:rPr>
                                    <m:t>j</m:t>
                                  </w:ins>
                                </m:r>
                              </m:sub>
                            </m:sSub>
                          </m:e>
                        </m:func>
                      </m:e>
                    </m:d>
                    <m:func>
                      <m:funcPr>
                        <m:ctrlPr>
                          <w:ins w:id="234" w:author="Lo, Anthony (Nokia - GB/Bristol)" w:date="2021-01-15T16:17:00Z">
                            <w:rPr>
                              <w:rFonts w:ascii="Cambria Math" w:hAnsi="Cambria Math"/>
                              <w:i/>
                            </w:rPr>
                          </w:ins>
                        </m:ctrlPr>
                      </m:funcPr>
                      <m:fName>
                        <m:r>
                          <w:ins w:id="235" w:author="Lo, Anthony (Nokia - GB/Bristol)" w:date="2021-01-15T16:17:00Z">
                            <m:rPr>
                              <m:sty m:val="p"/>
                            </m:rPr>
                            <w:rPr>
                              <w:rFonts w:ascii="Cambria Math" w:hAnsi="Cambria Math"/>
                            </w:rPr>
                            <m:t>sin</m:t>
                          </w:ins>
                        </m:r>
                      </m:fName>
                      <m:e>
                        <m:sSub>
                          <m:sSubPr>
                            <m:ctrlPr>
                              <w:ins w:id="236" w:author="Lo, Anthony (Nokia - GB/Bristol)" w:date="2021-01-15T16:17:00Z">
                                <w:rPr>
                                  <w:rFonts w:ascii="Cambria Math" w:hAnsi="Cambria Math"/>
                                  <w:i/>
                                </w:rPr>
                              </w:ins>
                            </m:ctrlPr>
                          </m:sSubPr>
                          <m:e>
                            <m:r>
                              <w:ins w:id="237" w:author="Lo, Anthony (Nokia - GB/Bristol)" w:date="2021-01-15T16:17:00Z">
                                <w:rPr>
                                  <w:rFonts w:ascii="Cambria Math" w:hAnsi="Cambria Math"/>
                                </w:rPr>
                                <m:t>θ</m:t>
                              </w:ins>
                            </m:r>
                          </m:e>
                          <m:sub>
                            <m:r>
                              <w:ins w:id="238" w:author="Lo, Anthony (Nokia - GB/Bristol)" w:date="2021-01-15T16:17:00Z">
                                <w:rPr>
                                  <w:rFonts w:ascii="Cambria Math" w:hAnsi="Cambria Math"/>
                                </w:rPr>
                                <m:t>j</m:t>
                              </w:ins>
                            </m:r>
                          </m:sub>
                        </m:sSub>
                      </m:e>
                    </m:func>
                  </m:e>
                </m:nary>
              </m:e>
            </m:nary>
          </m:e>
        </m:d>
      </m:oMath>
      <w:ins w:id="239" w:author="Lo, Anthony (Nokia - GB/Bristol)" w:date="2021-01-15T16:17:00Z">
        <w:r>
          <w:t xml:space="preserve"> </w:t>
        </w:r>
      </w:ins>
    </w:p>
    <w:p w14:paraId="53189A2E" w14:textId="32B3BC82" w:rsidR="00722B1D" w:rsidRDefault="00722B1D">
      <w:pPr>
        <w:rPr>
          <w:ins w:id="240" w:author="Lo, Anthony (Nokia - GB/Bristol)" w:date="2021-01-15T16:19:00Z"/>
        </w:rPr>
      </w:pPr>
      <w:ins w:id="241" w:author="Lo, Anthony (Nokia - GB/Bristol)" w:date="2021-01-15T16:17:00Z">
        <w:r>
          <w:rPr>
            <w:noProof/>
          </w:rPr>
          <w:t xml:space="preserve">where </w:t>
        </w:r>
      </w:ins>
      <m:oMath>
        <m:r>
          <w:ins w:id="242" w:author="Lo, Anthony (Nokia - GB/Bristol)" w:date="2021-01-15T16:18:00Z">
            <w:rPr>
              <w:rFonts w:ascii="Cambria Math" w:hAnsi="Cambria Math"/>
            </w:rPr>
            <m:t>Q</m:t>
          </w:ins>
        </m:r>
      </m:oMath>
      <w:ins w:id="243" w:author="Lo, Anthony (Nokia - GB/Bristol)" w:date="2021-01-15T16:18:00Z">
        <w:r>
          <w:t xml:space="preserve"> = number of intervals in the </w:t>
        </w:r>
        <m:oMath>
          <m:r>
            <w:rPr>
              <w:rFonts w:ascii="Cambria Math" w:hAnsi="Cambria Math"/>
            </w:rPr>
            <m:t>ϕ</m:t>
          </m:r>
        </m:oMath>
        <w:r>
          <w:t xml:space="preserve">-range of the forward and backward hemispheres </w:t>
        </w:r>
      </w:ins>
    </w:p>
    <w:p w14:paraId="34538A70" w14:textId="472A1E7A" w:rsidR="00722B1D" w:rsidRDefault="00722B1D">
      <w:pPr>
        <w:ind w:left="284" w:firstLine="284"/>
        <w:rPr>
          <w:ins w:id="244" w:author="Lo, Anthony (Nokia - GB/Bristol)" w:date="2021-01-15T16:17:00Z"/>
          <w:noProof/>
        </w:rPr>
        <w:pPrChange w:id="245" w:author="Lo, Anthony (Nokia - GB/Bristol)" w:date="2021-01-15T18:19:00Z">
          <w:pPr/>
        </w:pPrChange>
      </w:pPr>
      <m:oMath>
        <m:r>
          <w:ins w:id="246" w:author="Lo, Anthony (Nokia - GB/Bristol)" w:date="2021-01-15T16:19:00Z">
            <w:rPr>
              <w:rFonts w:ascii="Cambria Math" w:hAnsi="Cambria Math"/>
            </w:rPr>
            <m:t>R</m:t>
          </w:ins>
        </m:r>
      </m:oMath>
      <w:ins w:id="247" w:author="Lo, Anthony (Nokia - GB/Bristol)" w:date="2021-01-15T16:19:00Z">
        <w:r>
          <w:t xml:space="preserve"> = number of intervals in the </w:t>
        </w:r>
        <m:oMath>
          <m:r>
            <w:rPr>
              <w:rFonts w:ascii="Cambria Math" w:hAnsi="Cambria Math"/>
            </w:rPr>
            <m:t>θ</m:t>
          </m:r>
        </m:oMath>
        <w:r>
          <w:t>-range of the forward and backward hemispheres</w:t>
        </w:r>
      </w:ins>
    </w:p>
    <w:p w14:paraId="0F2DF0C6" w14:textId="30A1EC01" w:rsidR="0068378B" w:rsidRDefault="00077289">
      <w:pPr>
        <w:spacing w:after="120"/>
        <w:ind w:left="284" w:firstLine="284"/>
        <w:rPr>
          <w:ins w:id="248" w:author="Lo, Anthony (Nokia - GB/Bristol)" w:date="2021-01-15T18:18:00Z"/>
        </w:rPr>
        <w:pPrChange w:id="249" w:author="Lo, Anthony (Nokia - GB/Bristol)" w:date="2021-01-15T18:18:00Z">
          <w:pPr>
            <w:spacing w:after="120"/>
          </w:pPr>
        </w:pPrChange>
      </w:pPr>
      <m:oMath>
        <m:sSub>
          <m:sSubPr>
            <m:ctrlPr>
              <w:ins w:id="250" w:author="Lo, Anthony (Nokia - GB/Bristol)" w:date="2021-01-15T18:18:00Z">
                <w:rPr>
                  <w:rFonts w:ascii="Cambria Math" w:hAnsi="Cambria Math"/>
                  <w:i/>
                </w:rPr>
              </w:ins>
            </m:ctrlPr>
          </m:sSubPr>
          <m:e>
            <m:r>
              <w:ins w:id="251" w:author="Lo, Anthony (Nokia - GB/Bristol)" w:date="2021-01-15T18:18:00Z">
                <w:rPr>
                  <w:rFonts w:ascii="Cambria Math" w:hAnsi="Cambria Math"/>
                </w:rPr>
                <m:t>EIRP</m:t>
              </w:ins>
            </m:r>
          </m:e>
          <m:sub>
            <m:r>
              <w:ins w:id="252" w:author="Lo, Anthony (Nokia - GB/Bristol)" w:date="2021-01-15T18:18:00Z">
                <w:rPr>
                  <w:rFonts w:ascii="Cambria Math" w:hAnsi="Cambria Math"/>
                </w:rPr>
                <m:t>fwd</m:t>
              </w:ins>
            </m:r>
          </m:sub>
        </m:sSub>
        <m:d>
          <m:dPr>
            <m:ctrlPr>
              <w:ins w:id="253" w:author="Lo, Anthony (Nokia - GB/Bristol)" w:date="2021-01-15T18:18:00Z">
                <w:rPr>
                  <w:rFonts w:ascii="Cambria Math" w:hAnsi="Cambria Math"/>
                  <w:i/>
                </w:rPr>
              </w:ins>
            </m:ctrlPr>
          </m:dPr>
          <m:e>
            <m:func>
              <m:funcPr>
                <m:ctrlPr>
                  <w:ins w:id="254" w:author="Lo, Anthony (Nokia - GB/Bristol)" w:date="2021-01-15T18:18:00Z">
                    <w:rPr>
                      <w:rFonts w:ascii="Cambria Math" w:hAnsi="Cambria Math"/>
                      <w:i/>
                    </w:rPr>
                  </w:ins>
                </m:ctrlPr>
              </m:funcPr>
              <m:fName>
                <m:r>
                  <w:ins w:id="255" w:author="Lo, Anthony (Nokia - GB/Bristol)" w:date="2021-01-15T18:18:00Z">
                    <m:rPr>
                      <m:sty m:val="p"/>
                    </m:rPr>
                    <w:rPr>
                      <w:rFonts w:ascii="Cambria Math" w:hAnsi="Cambria Math"/>
                    </w:rPr>
                    <m:t>sin</m:t>
                  </w:ins>
                </m:r>
              </m:fName>
              <m:e>
                <m:sSub>
                  <m:sSubPr>
                    <m:ctrlPr>
                      <w:ins w:id="256" w:author="Lo, Anthony (Nokia - GB/Bristol)" w:date="2021-01-15T18:18:00Z">
                        <w:rPr>
                          <w:rFonts w:ascii="Cambria Math" w:hAnsi="Cambria Math"/>
                          <w:i/>
                        </w:rPr>
                      </w:ins>
                    </m:ctrlPr>
                  </m:sSubPr>
                  <m:e>
                    <m:r>
                      <w:ins w:id="257" w:author="Lo, Anthony (Nokia - GB/Bristol)" w:date="2021-01-15T18:18:00Z">
                        <w:rPr>
                          <w:rFonts w:ascii="Cambria Math" w:hAnsi="Cambria Math"/>
                        </w:rPr>
                        <m:t>θ</m:t>
                      </w:ins>
                    </m:r>
                  </m:e>
                  <m:sub>
                    <m:r>
                      <w:ins w:id="258" w:author="Lo, Anthony (Nokia - GB/Bristol)" w:date="2021-01-15T18:18:00Z">
                        <w:rPr>
                          <w:rFonts w:ascii="Cambria Math" w:hAnsi="Cambria Math"/>
                        </w:rPr>
                        <m:t>j</m:t>
                      </w:ins>
                    </m:r>
                  </m:sub>
                </m:sSub>
              </m:e>
            </m:func>
            <m:func>
              <m:funcPr>
                <m:ctrlPr>
                  <w:ins w:id="259" w:author="Lo, Anthony (Nokia - GB/Bristol)" w:date="2021-01-15T18:18:00Z">
                    <w:rPr>
                      <w:rFonts w:ascii="Cambria Math" w:hAnsi="Cambria Math"/>
                      <w:i/>
                    </w:rPr>
                  </w:ins>
                </m:ctrlPr>
              </m:funcPr>
              <m:fName>
                <m:r>
                  <w:ins w:id="260" w:author="Lo, Anthony (Nokia - GB/Bristol)" w:date="2021-01-15T18:18:00Z">
                    <m:rPr>
                      <m:sty m:val="p"/>
                    </m:rPr>
                    <w:rPr>
                      <w:rFonts w:ascii="Cambria Math" w:hAnsi="Cambria Math"/>
                    </w:rPr>
                    <m:t>sin</m:t>
                  </w:ins>
                </m:r>
              </m:fName>
              <m:e>
                <m:sSub>
                  <m:sSubPr>
                    <m:ctrlPr>
                      <w:ins w:id="261" w:author="Lo, Anthony (Nokia - GB/Bristol)" w:date="2021-01-15T18:18:00Z">
                        <w:rPr>
                          <w:rFonts w:ascii="Cambria Math" w:hAnsi="Cambria Math"/>
                          <w:i/>
                        </w:rPr>
                      </w:ins>
                    </m:ctrlPr>
                  </m:sSubPr>
                  <m:e>
                    <m:r>
                      <w:ins w:id="262" w:author="Lo, Anthony (Nokia - GB/Bristol)" w:date="2021-01-15T18:18:00Z">
                        <w:rPr>
                          <w:rFonts w:ascii="Cambria Math" w:hAnsi="Cambria Math"/>
                        </w:rPr>
                        <m:t>ϕ</m:t>
                      </w:ins>
                    </m:r>
                  </m:e>
                  <m:sub>
                    <m:r>
                      <w:ins w:id="263" w:author="Lo, Anthony (Nokia - GB/Bristol)" w:date="2021-01-15T18:18:00Z">
                        <w:rPr>
                          <w:rFonts w:ascii="Cambria Math" w:hAnsi="Cambria Math"/>
                        </w:rPr>
                        <m:t>i</m:t>
                      </w:ins>
                    </m:r>
                  </m:sub>
                </m:sSub>
              </m:e>
            </m:func>
            <m:r>
              <w:ins w:id="264" w:author="Lo, Anthony (Nokia - GB/Bristol)" w:date="2021-01-15T18:18:00Z">
                <w:rPr>
                  <w:rFonts w:ascii="Cambria Math" w:hAnsi="Cambria Math"/>
                </w:rPr>
                <m:t>,</m:t>
              </w:ins>
            </m:r>
            <m:func>
              <m:funcPr>
                <m:ctrlPr>
                  <w:ins w:id="265" w:author="Lo, Anthony (Nokia - GB/Bristol)" w:date="2021-01-15T18:18:00Z">
                    <w:rPr>
                      <w:rFonts w:ascii="Cambria Math" w:hAnsi="Cambria Math"/>
                      <w:i/>
                    </w:rPr>
                  </w:ins>
                </m:ctrlPr>
              </m:funcPr>
              <m:fName>
                <m:r>
                  <w:ins w:id="266" w:author="Lo, Anthony (Nokia - GB/Bristol)" w:date="2021-01-15T18:18:00Z">
                    <m:rPr>
                      <m:sty m:val="p"/>
                    </m:rPr>
                    <w:rPr>
                      <w:rFonts w:ascii="Cambria Math" w:hAnsi="Cambria Math"/>
                    </w:rPr>
                    <m:t>cos</m:t>
                  </w:ins>
                </m:r>
              </m:fName>
              <m:e>
                <m:sSub>
                  <m:sSubPr>
                    <m:ctrlPr>
                      <w:ins w:id="267" w:author="Lo, Anthony (Nokia - GB/Bristol)" w:date="2021-01-15T18:18:00Z">
                        <w:rPr>
                          <w:rFonts w:ascii="Cambria Math" w:hAnsi="Cambria Math"/>
                          <w:i/>
                        </w:rPr>
                      </w:ins>
                    </m:ctrlPr>
                  </m:sSubPr>
                  <m:e>
                    <m:r>
                      <w:ins w:id="268" w:author="Lo, Anthony (Nokia - GB/Bristol)" w:date="2021-01-15T18:18:00Z">
                        <w:rPr>
                          <w:rFonts w:ascii="Cambria Math" w:hAnsi="Cambria Math"/>
                        </w:rPr>
                        <m:t>θ</m:t>
                      </w:ins>
                    </m:r>
                  </m:e>
                  <m:sub>
                    <m:r>
                      <w:ins w:id="269" w:author="Lo, Anthony (Nokia - GB/Bristol)" w:date="2021-01-15T18:18:00Z">
                        <w:rPr>
                          <w:rFonts w:ascii="Cambria Math" w:hAnsi="Cambria Math"/>
                        </w:rPr>
                        <m:t>j</m:t>
                      </w:ins>
                    </m:r>
                  </m:sub>
                </m:sSub>
              </m:e>
            </m:func>
          </m:e>
        </m:d>
        <m:r>
          <w:ins w:id="270" w:author="Lo, Anthony (Nokia - GB/Bristol)" w:date="2021-01-15T18:18:00Z">
            <w:rPr>
              <w:rFonts w:ascii="Cambria Math" w:hAnsi="Cambria Math"/>
            </w:rPr>
            <m:t>=</m:t>
          </w:ins>
        </m:r>
        <m:f>
          <m:fPr>
            <m:ctrlPr>
              <w:ins w:id="271" w:author="Lo, Anthony (Nokia - GB/Bristol)" w:date="2021-01-15T18:18:00Z">
                <w:rPr>
                  <w:rFonts w:ascii="Cambria Math" w:hAnsi="Cambria Math"/>
                  <w:i/>
                </w:rPr>
              </w:ins>
            </m:ctrlPr>
          </m:fPr>
          <m:num>
            <m:sSub>
              <m:sSubPr>
                <m:ctrlPr>
                  <w:ins w:id="272" w:author="Lo, Anthony (Nokia - GB/Bristol)" w:date="2021-01-15T18:18:00Z">
                    <w:rPr>
                      <w:rFonts w:ascii="Cambria Math" w:hAnsi="Cambria Math"/>
                      <w:i/>
                    </w:rPr>
                  </w:ins>
                </m:ctrlPr>
              </m:sSubPr>
              <m:e>
                <m:r>
                  <w:ins w:id="273" w:author="Lo, Anthony (Nokia - GB/Bristol)" w:date="2021-01-15T18:18:00Z">
                    <w:rPr>
                      <w:rFonts w:ascii="Cambria Math" w:hAnsi="Cambria Math"/>
                    </w:rPr>
                    <m:t>EIRP</m:t>
                  </w:ins>
                </m:r>
              </m:e>
              <m:sub>
                <m:r>
                  <w:ins w:id="274" w:author="Lo, Anthony (Nokia - GB/Bristol)" w:date="2021-01-15T18:18:00Z">
                    <w:rPr>
                      <w:rFonts w:ascii="Cambria Math" w:hAnsi="Cambria Math"/>
                    </w:rPr>
                    <m:t>cut1,fwd</m:t>
                  </w:ins>
                </m:r>
              </m:sub>
            </m:sSub>
            <m:d>
              <m:dPr>
                <m:ctrlPr>
                  <w:ins w:id="275" w:author="Lo, Anthony (Nokia - GB/Bristol)" w:date="2021-01-15T18:18:00Z">
                    <w:rPr>
                      <w:rFonts w:ascii="Cambria Math" w:hAnsi="Cambria Math"/>
                      <w:i/>
                    </w:rPr>
                  </w:ins>
                </m:ctrlPr>
              </m:dPr>
              <m:e>
                <m:func>
                  <m:funcPr>
                    <m:ctrlPr>
                      <w:ins w:id="276" w:author="Lo, Anthony (Nokia - GB/Bristol)" w:date="2021-01-15T18:18:00Z">
                        <w:rPr>
                          <w:rFonts w:ascii="Cambria Math" w:hAnsi="Cambria Math"/>
                          <w:i/>
                        </w:rPr>
                      </w:ins>
                    </m:ctrlPr>
                  </m:funcPr>
                  <m:fName>
                    <m:r>
                      <w:ins w:id="277" w:author="Lo, Anthony (Nokia - GB/Bristol)" w:date="2021-01-15T18:18:00Z">
                        <m:rPr>
                          <m:sty m:val="p"/>
                        </m:rPr>
                        <w:rPr>
                          <w:rFonts w:ascii="Cambria Math" w:hAnsi="Cambria Math"/>
                        </w:rPr>
                        <m:t>sin</m:t>
                      </w:ins>
                    </m:r>
                  </m:fName>
                  <m:e>
                    <m:sSub>
                      <m:sSubPr>
                        <m:ctrlPr>
                          <w:ins w:id="278" w:author="Lo, Anthony (Nokia - GB/Bristol)" w:date="2021-01-15T18:18:00Z">
                            <w:rPr>
                              <w:rFonts w:ascii="Cambria Math" w:hAnsi="Cambria Math"/>
                              <w:i/>
                            </w:rPr>
                          </w:ins>
                        </m:ctrlPr>
                      </m:sSubPr>
                      <m:e>
                        <m:r>
                          <w:ins w:id="279" w:author="Lo, Anthony (Nokia - GB/Bristol)" w:date="2021-01-15T18:18:00Z">
                            <w:rPr>
                              <w:rFonts w:ascii="Cambria Math" w:hAnsi="Cambria Math"/>
                            </w:rPr>
                            <m:t>θ</m:t>
                          </w:ins>
                        </m:r>
                      </m:e>
                      <m:sub>
                        <m:r>
                          <w:ins w:id="280" w:author="Lo, Anthony (Nokia - GB/Bristol)" w:date="2021-01-15T18:18:00Z">
                            <w:rPr>
                              <w:rFonts w:ascii="Cambria Math" w:hAnsi="Cambria Math"/>
                            </w:rPr>
                            <m:t>j</m:t>
                          </w:ins>
                        </m:r>
                      </m:sub>
                    </m:sSub>
                  </m:e>
                </m:func>
                <m:func>
                  <m:funcPr>
                    <m:ctrlPr>
                      <w:ins w:id="281" w:author="Lo, Anthony (Nokia - GB/Bristol)" w:date="2021-01-15T18:18:00Z">
                        <w:rPr>
                          <w:rFonts w:ascii="Cambria Math" w:hAnsi="Cambria Math"/>
                          <w:i/>
                        </w:rPr>
                      </w:ins>
                    </m:ctrlPr>
                  </m:funcPr>
                  <m:fName>
                    <m:r>
                      <w:ins w:id="282" w:author="Lo, Anthony (Nokia - GB/Bristol)" w:date="2021-01-15T18:18:00Z">
                        <m:rPr>
                          <m:sty m:val="p"/>
                        </m:rPr>
                        <w:rPr>
                          <w:rFonts w:ascii="Cambria Math" w:hAnsi="Cambria Math"/>
                        </w:rPr>
                        <m:t>sin</m:t>
                      </w:ins>
                    </m:r>
                  </m:fName>
                  <m:e>
                    <m:sSub>
                      <m:sSubPr>
                        <m:ctrlPr>
                          <w:ins w:id="283" w:author="Lo, Anthony (Nokia - GB/Bristol)" w:date="2021-01-15T18:18:00Z">
                            <w:rPr>
                              <w:rFonts w:ascii="Cambria Math" w:hAnsi="Cambria Math"/>
                              <w:i/>
                            </w:rPr>
                          </w:ins>
                        </m:ctrlPr>
                      </m:sSubPr>
                      <m:e>
                        <m:r>
                          <w:ins w:id="284" w:author="Lo, Anthony (Nokia - GB/Bristol)" w:date="2021-01-15T18:18:00Z">
                            <w:rPr>
                              <w:rFonts w:ascii="Cambria Math" w:hAnsi="Cambria Math"/>
                            </w:rPr>
                            <m:t>ϕ</m:t>
                          </w:ins>
                        </m:r>
                      </m:e>
                      <m:sub>
                        <m:r>
                          <w:ins w:id="285" w:author="Lo, Anthony (Nokia - GB/Bristol)" w:date="2021-01-15T18:18:00Z">
                            <w:rPr>
                              <w:rFonts w:ascii="Cambria Math" w:hAnsi="Cambria Math"/>
                            </w:rPr>
                            <m:t>i</m:t>
                          </w:ins>
                        </m:r>
                      </m:sub>
                    </m:sSub>
                  </m:e>
                </m:func>
                <m:r>
                  <w:ins w:id="286" w:author="Lo, Anthony (Nokia - GB/Bristol)" w:date="2021-01-15T18:18:00Z">
                    <w:rPr>
                      <w:rFonts w:ascii="Cambria Math" w:hAnsi="Cambria Math"/>
                    </w:rPr>
                    <m:t>,</m:t>
                  </w:ins>
                </m:r>
                <m:func>
                  <m:funcPr>
                    <m:ctrlPr>
                      <w:ins w:id="287" w:author="Lo, Anthony (Nokia - GB/Bristol)" w:date="2021-01-15T18:18:00Z">
                        <w:rPr>
                          <w:rFonts w:ascii="Cambria Math" w:hAnsi="Cambria Math"/>
                          <w:i/>
                        </w:rPr>
                      </w:ins>
                    </m:ctrlPr>
                  </m:funcPr>
                  <m:fName>
                    <m:r>
                      <w:ins w:id="288" w:author="Lo, Anthony (Nokia - GB/Bristol)" w:date="2021-01-15T18:18:00Z">
                        <m:rPr>
                          <m:sty m:val="p"/>
                        </m:rPr>
                        <w:rPr>
                          <w:rFonts w:ascii="Cambria Math" w:hAnsi="Cambria Math"/>
                        </w:rPr>
                        <m:t>cos</m:t>
                      </w:ins>
                    </m:r>
                  </m:fName>
                  <m:e>
                    <m:sSub>
                      <m:sSubPr>
                        <m:ctrlPr>
                          <w:ins w:id="289" w:author="Lo, Anthony (Nokia - GB/Bristol)" w:date="2021-01-15T18:18:00Z">
                            <w:rPr>
                              <w:rFonts w:ascii="Cambria Math" w:hAnsi="Cambria Math"/>
                              <w:i/>
                            </w:rPr>
                          </w:ins>
                        </m:ctrlPr>
                      </m:sSubPr>
                      <m:e>
                        <m:r>
                          <w:ins w:id="290" w:author="Lo, Anthony (Nokia - GB/Bristol)" w:date="2021-01-15T18:18:00Z">
                            <w:rPr>
                              <w:rFonts w:ascii="Cambria Math" w:hAnsi="Cambria Math"/>
                            </w:rPr>
                            <m:t>θ</m:t>
                          </w:ins>
                        </m:r>
                      </m:e>
                      <m:sub>
                        <m:r>
                          <w:ins w:id="291" w:author="Lo, Anthony (Nokia - GB/Bristol)" w:date="2021-01-15T18:18:00Z">
                            <w:rPr>
                              <w:rFonts w:ascii="Cambria Math" w:hAnsi="Cambria Math"/>
                            </w:rPr>
                            <m:t>H</m:t>
                          </w:ins>
                        </m:r>
                      </m:sub>
                    </m:sSub>
                  </m:e>
                </m:func>
              </m:e>
            </m:d>
            <m:r>
              <w:ins w:id="292" w:author="Lo, Anthony (Nokia - GB/Bristol)" w:date="2021-01-15T18:18:00Z">
                <w:rPr>
                  <w:rFonts w:ascii="Cambria Math" w:hAnsi="Cambria Math"/>
                </w:rPr>
                <m:t>.</m:t>
              </w:ins>
            </m:r>
            <m:sSub>
              <m:sSubPr>
                <m:ctrlPr>
                  <w:ins w:id="293" w:author="Lo, Anthony (Nokia - GB/Bristol)" w:date="2021-01-15T18:18:00Z">
                    <w:rPr>
                      <w:rFonts w:ascii="Cambria Math" w:hAnsi="Cambria Math"/>
                      <w:i/>
                    </w:rPr>
                  </w:ins>
                </m:ctrlPr>
              </m:sSubPr>
              <m:e>
                <m:r>
                  <w:ins w:id="294" w:author="Lo, Anthony (Nokia - GB/Bristol)" w:date="2021-01-15T18:18:00Z">
                    <w:rPr>
                      <w:rFonts w:ascii="Cambria Math" w:hAnsi="Cambria Math"/>
                    </w:rPr>
                    <m:t>EIRP</m:t>
                  </w:ins>
                </m:r>
              </m:e>
              <m:sub>
                <m:r>
                  <w:ins w:id="295" w:author="Lo, Anthony (Nokia - GB/Bristol)" w:date="2021-01-15T18:18:00Z">
                    <w:rPr>
                      <w:rFonts w:ascii="Cambria Math" w:hAnsi="Cambria Math"/>
                    </w:rPr>
                    <m:t>cut</m:t>
                  </w:ins>
                </m:r>
                <m:r>
                  <w:ins w:id="296" w:author="Lo, Anthony (Nokia - GB/Bristol)" w:date="2021-01-15T18:27:00Z">
                    <w:rPr>
                      <w:rFonts w:ascii="Cambria Math" w:hAnsi="Cambria Math"/>
                    </w:rPr>
                    <m:t>2</m:t>
                  </w:ins>
                </m:r>
                <m:r>
                  <w:ins w:id="297" w:author="Lo, Anthony (Nokia - GB/Bristol)" w:date="2021-01-15T18:18:00Z">
                    <w:rPr>
                      <w:rFonts w:ascii="Cambria Math" w:hAnsi="Cambria Math"/>
                    </w:rPr>
                    <m:t>,fwd</m:t>
                  </w:ins>
                </m:r>
              </m:sub>
            </m:sSub>
            <m:d>
              <m:dPr>
                <m:ctrlPr>
                  <w:ins w:id="298" w:author="Lo, Anthony (Nokia - GB/Bristol)" w:date="2021-01-15T18:18:00Z">
                    <w:rPr>
                      <w:rFonts w:ascii="Cambria Math" w:hAnsi="Cambria Math"/>
                      <w:i/>
                    </w:rPr>
                  </w:ins>
                </m:ctrlPr>
              </m:dPr>
              <m:e>
                <m:r>
                  <w:ins w:id="299" w:author="Lo, Anthony (Nokia - GB/Bristol)" w:date="2021-01-15T18:18:00Z">
                    <w:rPr>
                      <w:rFonts w:ascii="Cambria Math" w:hAnsi="Cambria Math"/>
                    </w:rPr>
                    <m:t>0,</m:t>
                  </w:ins>
                </m:r>
                <m:func>
                  <m:funcPr>
                    <m:ctrlPr>
                      <w:ins w:id="300" w:author="Lo, Anthony (Nokia - GB/Bristol)" w:date="2021-01-15T18:18:00Z">
                        <w:rPr>
                          <w:rFonts w:ascii="Cambria Math" w:hAnsi="Cambria Math"/>
                          <w:i/>
                        </w:rPr>
                      </w:ins>
                    </m:ctrlPr>
                  </m:funcPr>
                  <m:fName>
                    <m:r>
                      <w:ins w:id="301" w:author="Lo, Anthony (Nokia - GB/Bristol)" w:date="2021-01-15T18:18:00Z">
                        <m:rPr>
                          <m:sty m:val="p"/>
                        </m:rPr>
                        <w:rPr>
                          <w:rFonts w:ascii="Cambria Math" w:hAnsi="Cambria Math"/>
                        </w:rPr>
                        <m:t>cos</m:t>
                      </w:ins>
                    </m:r>
                  </m:fName>
                  <m:e>
                    <m:sSub>
                      <m:sSubPr>
                        <m:ctrlPr>
                          <w:ins w:id="302" w:author="Lo, Anthony (Nokia - GB/Bristol)" w:date="2021-01-15T18:18:00Z">
                            <w:rPr>
                              <w:rFonts w:ascii="Cambria Math" w:hAnsi="Cambria Math"/>
                              <w:i/>
                            </w:rPr>
                          </w:ins>
                        </m:ctrlPr>
                      </m:sSubPr>
                      <m:e>
                        <m:r>
                          <w:ins w:id="303" w:author="Lo, Anthony (Nokia - GB/Bristol)" w:date="2021-01-15T18:18:00Z">
                            <w:rPr>
                              <w:rFonts w:ascii="Cambria Math" w:hAnsi="Cambria Math"/>
                            </w:rPr>
                            <m:t>θ</m:t>
                          </w:ins>
                        </m:r>
                      </m:e>
                      <m:sub>
                        <m:r>
                          <w:ins w:id="304" w:author="Lo, Anthony (Nokia - GB/Bristol)" w:date="2021-01-15T18:18:00Z">
                            <w:rPr>
                              <w:rFonts w:ascii="Cambria Math" w:hAnsi="Cambria Math"/>
                            </w:rPr>
                            <m:t>j</m:t>
                          </w:ins>
                        </m:r>
                      </m:sub>
                    </m:sSub>
                  </m:e>
                </m:func>
              </m:e>
            </m:d>
          </m:num>
          <m:den>
            <m:r>
              <w:ins w:id="305" w:author="Lo, Anthony (Nokia - GB/Bristol)" w:date="2021-01-15T18:18:00Z">
                <w:rPr>
                  <w:rFonts w:ascii="Cambria Math" w:hAnsi="Cambria Math"/>
                </w:rPr>
                <m:t>EIRP(0,</m:t>
              </w:ins>
            </m:r>
            <m:func>
              <m:funcPr>
                <m:ctrlPr>
                  <w:ins w:id="306" w:author="Lo, Anthony (Nokia - GB/Bristol)" w:date="2021-01-15T18:18:00Z">
                    <w:rPr>
                      <w:rFonts w:ascii="Cambria Math" w:hAnsi="Cambria Math"/>
                      <w:i/>
                    </w:rPr>
                  </w:ins>
                </m:ctrlPr>
              </m:funcPr>
              <m:fName>
                <m:r>
                  <w:ins w:id="307" w:author="Lo, Anthony (Nokia - GB/Bristol)" w:date="2021-01-15T18:18:00Z">
                    <m:rPr>
                      <m:sty m:val="p"/>
                    </m:rPr>
                    <w:rPr>
                      <w:rFonts w:ascii="Cambria Math" w:hAnsi="Cambria Math"/>
                    </w:rPr>
                    <m:t>cos</m:t>
                  </w:ins>
                </m:r>
              </m:fName>
              <m:e>
                <m:sSub>
                  <m:sSubPr>
                    <m:ctrlPr>
                      <w:ins w:id="308" w:author="Lo, Anthony (Nokia - GB/Bristol)" w:date="2021-01-15T18:18:00Z">
                        <w:rPr>
                          <w:rFonts w:ascii="Cambria Math" w:hAnsi="Cambria Math"/>
                          <w:i/>
                        </w:rPr>
                      </w:ins>
                    </m:ctrlPr>
                  </m:sSubPr>
                  <m:e>
                    <m:r>
                      <w:ins w:id="309" w:author="Lo, Anthony (Nokia - GB/Bristol)" w:date="2021-01-15T18:18:00Z">
                        <w:rPr>
                          <w:rFonts w:ascii="Cambria Math" w:hAnsi="Cambria Math"/>
                        </w:rPr>
                        <m:t>θ</m:t>
                      </w:ins>
                    </m:r>
                  </m:e>
                  <m:sub>
                    <m:r>
                      <w:ins w:id="310" w:author="Lo, Anthony (Nokia - GB/Bristol)" w:date="2021-01-15T18:18:00Z">
                        <w:rPr>
                          <w:rFonts w:ascii="Cambria Math" w:hAnsi="Cambria Math"/>
                        </w:rPr>
                        <m:t>H</m:t>
                      </w:ins>
                    </m:r>
                  </m:sub>
                </m:sSub>
              </m:e>
            </m:func>
            <m:r>
              <w:ins w:id="311" w:author="Lo, Anthony (Nokia - GB/Bristol)" w:date="2021-01-15T18:18:00Z">
                <w:rPr>
                  <w:rFonts w:ascii="Cambria Math" w:hAnsi="Cambria Math"/>
                </w:rPr>
                <m:t>)</m:t>
              </w:ins>
            </m:r>
          </m:den>
        </m:f>
      </m:oMath>
      <w:ins w:id="312" w:author="Lo, Anthony (Nokia - GB/Bristol)" w:date="2021-01-15T18:18:00Z">
        <w:r w:rsidR="0068378B">
          <w:t xml:space="preserve"> </w:t>
        </w:r>
      </w:ins>
    </w:p>
    <w:p w14:paraId="707A95FF" w14:textId="18D26305" w:rsidR="0068378B" w:rsidRDefault="00077289">
      <w:pPr>
        <w:spacing w:after="120"/>
        <w:ind w:left="284" w:firstLine="284"/>
        <w:rPr>
          <w:ins w:id="313" w:author="Lo, Anthony (Nokia - GB/Bristol)" w:date="2021-01-15T18:18:00Z"/>
        </w:rPr>
        <w:pPrChange w:id="314" w:author="Lo, Anthony (Nokia - GB/Bristol)" w:date="2021-01-15T18:19:00Z">
          <w:pPr>
            <w:spacing w:after="120"/>
          </w:pPr>
        </w:pPrChange>
      </w:pPr>
      <m:oMath>
        <m:sSub>
          <m:sSubPr>
            <m:ctrlPr>
              <w:ins w:id="315" w:author="Lo, Anthony (Nokia - GB/Bristol)" w:date="2021-01-15T18:18:00Z">
                <w:rPr>
                  <w:rFonts w:ascii="Cambria Math" w:hAnsi="Cambria Math"/>
                  <w:i/>
                </w:rPr>
              </w:ins>
            </m:ctrlPr>
          </m:sSubPr>
          <m:e>
            <m:r>
              <w:ins w:id="316" w:author="Lo, Anthony (Nokia - GB/Bristol)" w:date="2021-01-15T18:18:00Z">
                <w:rPr>
                  <w:rFonts w:ascii="Cambria Math" w:hAnsi="Cambria Math"/>
                </w:rPr>
                <m:t>EIRP</m:t>
              </w:ins>
            </m:r>
          </m:e>
          <m:sub>
            <m:r>
              <w:ins w:id="317" w:author="Lo, Anthony (Nokia - GB/Bristol)" w:date="2021-01-15T18:18:00Z">
                <w:rPr>
                  <w:rFonts w:ascii="Cambria Math" w:hAnsi="Cambria Math"/>
                </w:rPr>
                <m:t>bwd</m:t>
              </w:ins>
            </m:r>
          </m:sub>
        </m:sSub>
        <m:d>
          <m:dPr>
            <m:ctrlPr>
              <w:ins w:id="318" w:author="Lo, Anthony (Nokia - GB/Bristol)" w:date="2021-01-15T18:18:00Z">
                <w:rPr>
                  <w:rFonts w:ascii="Cambria Math" w:hAnsi="Cambria Math"/>
                  <w:i/>
                </w:rPr>
              </w:ins>
            </m:ctrlPr>
          </m:dPr>
          <m:e>
            <m:func>
              <m:funcPr>
                <m:ctrlPr>
                  <w:ins w:id="319" w:author="Lo, Anthony (Nokia - GB/Bristol)" w:date="2021-01-15T18:18:00Z">
                    <w:rPr>
                      <w:rFonts w:ascii="Cambria Math" w:hAnsi="Cambria Math"/>
                      <w:i/>
                    </w:rPr>
                  </w:ins>
                </m:ctrlPr>
              </m:funcPr>
              <m:fName>
                <m:r>
                  <w:ins w:id="320" w:author="Lo, Anthony (Nokia - GB/Bristol)" w:date="2021-01-15T18:18:00Z">
                    <m:rPr>
                      <m:sty m:val="p"/>
                    </m:rPr>
                    <w:rPr>
                      <w:rFonts w:ascii="Cambria Math" w:hAnsi="Cambria Math"/>
                    </w:rPr>
                    <m:t>sin</m:t>
                  </w:ins>
                </m:r>
              </m:fName>
              <m:e>
                <m:sSub>
                  <m:sSubPr>
                    <m:ctrlPr>
                      <w:ins w:id="321" w:author="Lo, Anthony (Nokia - GB/Bristol)" w:date="2021-01-15T18:18:00Z">
                        <w:rPr>
                          <w:rFonts w:ascii="Cambria Math" w:hAnsi="Cambria Math"/>
                          <w:i/>
                        </w:rPr>
                      </w:ins>
                    </m:ctrlPr>
                  </m:sSubPr>
                  <m:e>
                    <m:r>
                      <w:ins w:id="322" w:author="Lo, Anthony (Nokia - GB/Bristol)" w:date="2021-01-15T18:18:00Z">
                        <w:rPr>
                          <w:rFonts w:ascii="Cambria Math" w:hAnsi="Cambria Math"/>
                        </w:rPr>
                        <m:t>θ</m:t>
                      </w:ins>
                    </m:r>
                  </m:e>
                  <m:sub>
                    <m:r>
                      <w:ins w:id="323" w:author="Lo, Anthony (Nokia - GB/Bristol)" w:date="2021-01-15T18:18:00Z">
                        <w:rPr>
                          <w:rFonts w:ascii="Cambria Math" w:hAnsi="Cambria Math"/>
                        </w:rPr>
                        <m:t>j</m:t>
                      </w:ins>
                    </m:r>
                  </m:sub>
                </m:sSub>
              </m:e>
            </m:func>
            <m:func>
              <m:funcPr>
                <m:ctrlPr>
                  <w:ins w:id="324" w:author="Lo, Anthony (Nokia - GB/Bristol)" w:date="2021-01-15T18:18:00Z">
                    <w:rPr>
                      <w:rFonts w:ascii="Cambria Math" w:hAnsi="Cambria Math"/>
                      <w:i/>
                    </w:rPr>
                  </w:ins>
                </m:ctrlPr>
              </m:funcPr>
              <m:fName>
                <m:r>
                  <w:ins w:id="325" w:author="Lo, Anthony (Nokia - GB/Bristol)" w:date="2021-01-15T18:18:00Z">
                    <m:rPr>
                      <m:sty m:val="p"/>
                    </m:rPr>
                    <w:rPr>
                      <w:rFonts w:ascii="Cambria Math" w:hAnsi="Cambria Math"/>
                    </w:rPr>
                    <m:t>sin</m:t>
                  </w:ins>
                </m:r>
              </m:fName>
              <m:e>
                <m:sSub>
                  <m:sSubPr>
                    <m:ctrlPr>
                      <w:ins w:id="326" w:author="Lo, Anthony (Nokia - GB/Bristol)" w:date="2021-01-15T18:18:00Z">
                        <w:rPr>
                          <w:rFonts w:ascii="Cambria Math" w:hAnsi="Cambria Math"/>
                          <w:i/>
                        </w:rPr>
                      </w:ins>
                    </m:ctrlPr>
                  </m:sSubPr>
                  <m:e>
                    <m:r>
                      <w:ins w:id="327" w:author="Lo, Anthony (Nokia - GB/Bristol)" w:date="2021-01-15T18:18:00Z">
                        <w:rPr>
                          <w:rFonts w:ascii="Cambria Math" w:hAnsi="Cambria Math"/>
                        </w:rPr>
                        <m:t>ϕ</m:t>
                      </w:ins>
                    </m:r>
                  </m:e>
                  <m:sub>
                    <m:r>
                      <w:ins w:id="328" w:author="Lo, Anthony (Nokia - GB/Bristol)" w:date="2021-01-15T18:18:00Z">
                        <w:rPr>
                          <w:rFonts w:ascii="Cambria Math" w:hAnsi="Cambria Math"/>
                        </w:rPr>
                        <m:t>i</m:t>
                      </w:ins>
                    </m:r>
                  </m:sub>
                </m:sSub>
              </m:e>
            </m:func>
            <m:r>
              <w:ins w:id="329" w:author="Lo, Anthony (Nokia - GB/Bristol)" w:date="2021-01-15T18:18:00Z">
                <w:rPr>
                  <w:rFonts w:ascii="Cambria Math" w:hAnsi="Cambria Math"/>
                </w:rPr>
                <m:t>,</m:t>
              </w:ins>
            </m:r>
            <m:func>
              <m:funcPr>
                <m:ctrlPr>
                  <w:ins w:id="330" w:author="Lo, Anthony (Nokia - GB/Bristol)" w:date="2021-01-15T18:18:00Z">
                    <w:rPr>
                      <w:rFonts w:ascii="Cambria Math" w:hAnsi="Cambria Math"/>
                      <w:i/>
                    </w:rPr>
                  </w:ins>
                </m:ctrlPr>
              </m:funcPr>
              <m:fName>
                <m:r>
                  <w:ins w:id="331" w:author="Lo, Anthony (Nokia - GB/Bristol)" w:date="2021-01-15T18:18:00Z">
                    <m:rPr>
                      <m:sty m:val="p"/>
                    </m:rPr>
                    <w:rPr>
                      <w:rFonts w:ascii="Cambria Math" w:hAnsi="Cambria Math"/>
                    </w:rPr>
                    <m:t>cos</m:t>
                  </w:ins>
                </m:r>
              </m:fName>
              <m:e>
                <m:sSub>
                  <m:sSubPr>
                    <m:ctrlPr>
                      <w:ins w:id="332" w:author="Lo, Anthony (Nokia - GB/Bristol)" w:date="2021-01-15T18:18:00Z">
                        <w:rPr>
                          <w:rFonts w:ascii="Cambria Math" w:hAnsi="Cambria Math"/>
                          <w:i/>
                        </w:rPr>
                      </w:ins>
                    </m:ctrlPr>
                  </m:sSubPr>
                  <m:e>
                    <m:r>
                      <w:ins w:id="333" w:author="Lo, Anthony (Nokia - GB/Bristol)" w:date="2021-01-15T18:18:00Z">
                        <w:rPr>
                          <w:rFonts w:ascii="Cambria Math" w:hAnsi="Cambria Math"/>
                        </w:rPr>
                        <m:t>θ</m:t>
                      </w:ins>
                    </m:r>
                  </m:e>
                  <m:sub>
                    <m:r>
                      <w:ins w:id="334" w:author="Lo, Anthony (Nokia - GB/Bristol)" w:date="2021-01-15T18:18:00Z">
                        <w:rPr>
                          <w:rFonts w:ascii="Cambria Math" w:hAnsi="Cambria Math"/>
                        </w:rPr>
                        <m:t>j</m:t>
                      </w:ins>
                    </m:r>
                  </m:sub>
                </m:sSub>
              </m:e>
            </m:func>
          </m:e>
        </m:d>
        <m:r>
          <w:ins w:id="335" w:author="Lo, Anthony (Nokia - GB/Bristol)" w:date="2021-01-15T18:18:00Z">
            <w:rPr>
              <w:rFonts w:ascii="Cambria Math" w:hAnsi="Cambria Math"/>
            </w:rPr>
            <m:t>=</m:t>
          </w:ins>
        </m:r>
        <m:f>
          <m:fPr>
            <m:ctrlPr>
              <w:ins w:id="336" w:author="Lo, Anthony (Nokia - GB/Bristol)" w:date="2021-01-15T18:18:00Z">
                <w:rPr>
                  <w:rFonts w:ascii="Cambria Math" w:hAnsi="Cambria Math"/>
                  <w:i/>
                </w:rPr>
              </w:ins>
            </m:ctrlPr>
          </m:fPr>
          <m:num>
            <m:sSub>
              <m:sSubPr>
                <m:ctrlPr>
                  <w:ins w:id="337" w:author="Lo, Anthony (Nokia - GB/Bristol)" w:date="2021-01-15T18:18:00Z">
                    <w:rPr>
                      <w:rFonts w:ascii="Cambria Math" w:hAnsi="Cambria Math"/>
                      <w:i/>
                    </w:rPr>
                  </w:ins>
                </m:ctrlPr>
              </m:sSubPr>
              <m:e>
                <m:r>
                  <w:ins w:id="338" w:author="Lo, Anthony (Nokia - GB/Bristol)" w:date="2021-01-15T18:18:00Z">
                    <w:rPr>
                      <w:rFonts w:ascii="Cambria Math" w:hAnsi="Cambria Math"/>
                    </w:rPr>
                    <m:t>EIRP</m:t>
                  </w:ins>
                </m:r>
              </m:e>
              <m:sub>
                <m:r>
                  <w:ins w:id="339" w:author="Lo, Anthony (Nokia - GB/Bristol)" w:date="2021-01-15T18:18:00Z">
                    <w:rPr>
                      <w:rFonts w:ascii="Cambria Math" w:hAnsi="Cambria Math"/>
                    </w:rPr>
                    <m:t>cut1,bwd</m:t>
                  </w:ins>
                </m:r>
              </m:sub>
            </m:sSub>
            <m:d>
              <m:dPr>
                <m:ctrlPr>
                  <w:ins w:id="340" w:author="Lo, Anthony (Nokia - GB/Bristol)" w:date="2021-01-15T18:18:00Z">
                    <w:rPr>
                      <w:rFonts w:ascii="Cambria Math" w:hAnsi="Cambria Math"/>
                      <w:i/>
                    </w:rPr>
                  </w:ins>
                </m:ctrlPr>
              </m:dPr>
              <m:e>
                <m:func>
                  <m:funcPr>
                    <m:ctrlPr>
                      <w:ins w:id="341" w:author="Lo, Anthony (Nokia - GB/Bristol)" w:date="2021-01-15T18:18:00Z">
                        <w:rPr>
                          <w:rFonts w:ascii="Cambria Math" w:hAnsi="Cambria Math"/>
                          <w:i/>
                        </w:rPr>
                      </w:ins>
                    </m:ctrlPr>
                  </m:funcPr>
                  <m:fName>
                    <m:r>
                      <w:ins w:id="342" w:author="Lo, Anthony (Nokia - GB/Bristol)" w:date="2021-01-15T18:18:00Z">
                        <m:rPr>
                          <m:sty m:val="p"/>
                        </m:rPr>
                        <w:rPr>
                          <w:rFonts w:ascii="Cambria Math" w:hAnsi="Cambria Math"/>
                        </w:rPr>
                        <m:t>sin</m:t>
                      </w:ins>
                    </m:r>
                  </m:fName>
                  <m:e>
                    <m:sSub>
                      <m:sSubPr>
                        <m:ctrlPr>
                          <w:ins w:id="343" w:author="Lo, Anthony (Nokia - GB/Bristol)" w:date="2021-01-15T18:18:00Z">
                            <w:rPr>
                              <w:rFonts w:ascii="Cambria Math" w:hAnsi="Cambria Math"/>
                              <w:i/>
                            </w:rPr>
                          </w:ins>
                        </m:ctrlPr>
                      </m:sSubPr>
                      <m:e>
                        <m:r>
                          <w:ins w:id="344" w:author="Lo, Anthony (Nokia - GB/Bristol)" w:date="2021-01-15T18:18:00Z">
                            <w:rPr>
                              <w:rFonts w:ascii="Cambria Math" w:hAnsi="Cambria Math"/>
                            </w:rPr>
                            <m:t>θ</m:t>
                          </w:ins>
                        </m:r>
                      </m:e>
                      <m:sub>
                        <m:r>
                          <w:ins w:id="345" w:author="Lo, Anthony (Nokia - GB/Bristol)" w:date="2021-01-15T18:18:00Z">
                            <w:rPr>
                              <w:rFonts w:ascii="Cambria Math" w:hAnsi="Cambria Math"/>
                            </w:rPr>
                            <m:t>j</m:t>
                          </w:ins>
                        </m:r>
                      </m:sub>
                    </m:sSub>
                  </m:e>
                </m:func>
                <m:func>
                  <m:funcPr>
                    <m:ctrlPr>
                      <w:ins w:id="346" w:author="Lo, Anthony (Nokia - GB/Bristol)" w:date="2021-01-15T18:18:00Z">
                        <w:rPr>
                          <w:rFonts w:ascii="Cambria Math" w:hAnsi="Cambria Math"/>
                          <w:i/>
                        </w:rPr>
                      </w:ins>
                    </m:ctrlPr>
                  </m:funcPr>
                  <m:fName>
                    <m:r>
                      <w:ins w:id="347" w:author="Lo, Anthony (Nokia - GB/Bristol)" w:date="2021-01-15T18:18:00Z">
                        <m:rPr>
                          <m:sty m:val="p"/>
                        </m:rPr>
                        <w:rPr>
                          <w:rFonts w:ascii="Cambria Math" w:hAnsi="Cambria Math"/>
                        </w:rPr>
                        <m:t>sin</m:t>
                      </w:ins>
                    </m:r>
                  </m:fName>
                  <m:e>
                    <m:sSub>
                      <m:sSubPr>
                        <m:ctrlPr>
                          <w:ins w:id="348" w:author="Lo, Anthony (Nokia - GB/Bristol)" w:date="2021-01-15T18:18:00Z">
                            <w:rPr>
                              <w:rFonts w:ascii="Cambria Math" w:hAnsi="Cambria Math"/>
                              <w:i/>
                            </w:rPr>
                          </w:ins>
                        </m:ctrlPr>
                      </m:sSubPr>
                      <m:e>
                        <m:r>
                          <w:ins w:id="349" w:author="Lo, Anthony (Nokia - GB/Bristol)" w:date="2021-01-15T18:18:00Z">
                            <w:rPr>
                              <w:rFonts w:ascii="Cambria Math" w:hAnsi="Cambria Math"/>
                            </w:rPr>
                            <m:t>ϕ</m:t>
                          </w:ins>
                        </m:r>
                      </m:e>
                      <m:sub>
                        <m:r>
                          <w:ins w:id="350" w:author="Lo, Anthony (Nokia - GB/Bristol)" w:date="2021-01-15T18:18:00Z">
                            <w:rPr>
                              <w:rFonts w:ascii="Cambria Math" w:hAnsi="Cambria Math"/>
                            </w:rPr>
                            <m:t>i</m:t>
                          </w:ins>
                        </m:r>
                      </m:sub>
                    </m:sSub>
                  </m:e>
                </m:func>
                <m:r>
                  <w:ins w:id="351" w:author="Lo, Anthony (Nokia - GB/Bristol)" w:date="2021-01-15T18:18:00Z">
                    <w:rPr>
                      <w:rFonts w:ascii="Cambria Math" w:hAnsi="Cambria Math"/>
                    </w:rPr>
                    <m:t>,</m:t>
                  </w:ins>
                </m:r>
                <m:func>
                  <m:funcPr>
                    <m:ctrlPr>
                      <w:ins w:id="352" w:author="Lo, Anthony (Nokia - GB/Bristol)" w:date="2021-01-15T18:18:00Z">
                        <w:rPr>
                          <w:rFonts w:ascii="Cambria Math" w:hAnsi="Cambria Math"/>
                          <w:i/>
                        </w:rPr>
                      </w:ins>
                    </m:ctrlPr>
                  </m:funcPr>
                  <m:fName>
                    <m:r>
                      <w:ins w:id="353" w:author="Lo, Anthony (Nokia - GB/Bristol)" w:date="2021-01-15T18:18:00Z">
                        <m:rPr>
                          <m:sty m:val="p"/>
                        </m:rPr>
                        <w:rPr>
                          <w:rFonts w:ascii="Cambria Math" w:hAnsi="Cambria Math"/>
                        </w:rPr>
                        <m:t>cos</m:t>
                      </w:ins>
                    </m:r>
                  </m:fName>
                  <m:e>
                    <m:sSub>
                      <m:sSubPr>
                        <m:ctrlPr>
                          <w:ins w:id="354" w:author="Lo, Anthony (Nokia - GB/Bristol)" w:date="2021-01-15T18:18:00Z">
                            <w:rPr>
                              <w:rFonts w:ascii="Cambria Math" w:hAnsi="Cambria Math"/>
                              <w:i/>
                            </w:rPr>
                          </w:ins>
                        </m:ctrlPr>
                      </m:sSubPr>
                      <m:e>
                        <m:r>
                          <w:ins w:id="355" w:author="Lo, Anthony (Nokia - GB/Bristol)" w:date="2021-01-15T18:18:00Z">
                            <w:rPr>
                              <w:rFonts w:ascii="Cambria Math" w:hAnsi="Cambria Math"/>
                            </w:rPr>
                            <m:t>θ</m:t>
                          </w:ins>
                        </m:r>
                      </m:e>
                      <m:sub>
                        <m:r>
                          <w:ins w:id="356" w:author="Lo, Anthony (Nokia - GB/Bristol)" w:date="2021-01-15T18:18:00Z">
                            <w:rPr>
                              <w:rFonts w:ascii="Cambria Math" w:hAnsi="Cambria Math"/>
                            </w:rPr>
                            <m:t>H</m:t>
                          </w:ins>
                        </m:r>
                      </m:sub>
                    </m:sSub>
                  </m:e>
                </m:func>
              </m:e>
            </m:d>
            <m:r>
              <w:ins w:id="357" w:author="Lo, Anthony (Nokia - GB/Bristol)" w:date="2021-01-15T18:18:00Z">
                <w:rPr>
                  <w:rFonts w:ascii="Cambria Math" w:hAnsi="Cambria Math"/>
                </w:rPr>
                <m:t>.</m:t>
              </w:ins>
            </m:r>
            <m:sSub>
              <m:sSubPr>
                <m:ctrlPr>
                  <w:ins w:id="358" w:author="Lo, Anthony (Nokia - GB/Bristol)" w:date="2021-01-15T18:18:00Z">
                    <w:rPr>
                      <w:rFonts w:ascii="Cambria Math" w:hAnsi="Cambria Math"/>
                      <w:i/>
                    </w:rPr>
                  </w:ins>
                </m:ctrlPr>
              </m:sSubPr>
              <m:e>
                <m:r>
                  <w:ins w:id="359" w:author="Lo, Anthony (Nokia - GB/Bristol)" w:date="2021-01-15T18:18:00Z">
                    <w:rPr>
                      <w:rFonts w:ascii="Cambria Math" w:hAnsi="Cambria Math"/>
                    </w:rPr>
                    <m:t>EIRP</m:t>
                  </w:ins>
                </m:r>
              </m:e>
              <m:sub>
                <m:r>
                  <w:ins w:id="360" w:author="Lo, Anthony (Nokia - GB/Bristol)" w:date="2021-01-15T18:18:00Z">
                    <w:rPr>
                      <w:rFonts w:ascii="Cambria Math" w:hAnsi="Cambria Math"/>
                    </w:rPr>
                    <m:t>cut</m:t>
                  </w:ins>
                </m:r>
                <m:r>
                  <w:ins w:id="361" w:author="Lo, Anthony (Nokia - GB/Bristol)" w:date="2021-01-15T18:27:00Z">
                    <w:rPr>
                      <w:rFonts w:ascii="Cambria Math" w:hAnsi="Cambria Math"/>
                    </w:rPr>
                    <m:t>2</m:t>
                  </w:ins>
                </m:r>
                <m:r>
                  <w:ins w:id="362" w:author="Lo, Anthony (Nokia - GB/Bristol)" w:date="2021-01-15T18:18:00Z">
                    <w:rPr>
                      <w:rFonts w:ascii="Cambria Math" w:hAnsi="Cambria Math"/>
                    </w:rPr>
                    <m:t>,bwd</m:t>
                  </w:ins>
                </m:r>
              </m:sub>
            </m:sSub>
            <m:d>
              <m:dPr>
                <m:ctrlPr>
                  <w:ins w:id="363" w:author="Lo, Anthony (Nokia - GB/Bristol)" w:date="2021-01-15T18:18:00Z">
                    <w:rPr>
                      <w:rFonts w:ascii="Cambria Math" w:hAnsi="Cambria Math"/>
                      <w:i/>
                    </w:rPr>
                  </w:ins>
                </m:ctrlPr>
              </m:dPr>
              <m:e>
                <m:r>
                  <w:ins w:id="364" w:author="Lo, Anthony (Nokia - GB/Bristol)" w:date="2021-01-15T18:18:00Z">
                    <w:rPr>
                      <w:rFonts w:ascii="Cambria Math" w:hAnsi="Cambria Math"/>
                    </w:rPr>
                    <m:t>0,</m:t>
                  </w:ins>
                </m:r>
                <m:func>
                  <m:funcPr>
                    <m:ctrlPr>
                      <w:ins w:id="365" w:author="Lo, Anthony (Nokia - GB/Bristol)" w:date="2021-01-15T18:18:00Z">
                        <w:rPr>
                          <w:rFonts w:ascii="Cambria Math" w:hAnsi="Cambria Math"/>
                          <w:i/>
                        </w:rPr>
                      </w:ins>
                    </m:ctrlPr>
                  </m:funcPr>
                  <m:fName>
                    <m:r>
                      <w:ins w:id="366" w:author="Lo, Anthony (Nokia - GB/Bristol)" w:date="2021-01-15T18:18:00Z">
                        <m:rPr>
                          <m:sty m:val="p"/>
                        </m:rPr>
                        <w:rPr>
                          <w:rFonts w:ascii="Cambria Math" w:hAnsi="Cambria Math"/>
                        </w:rPr>
                        <m:t>cos</m:t>
                      </w:ins>
                    </m:r>
                  </m:fName>
                  <m:e>
                    <m:sSub>
                      <m:sSubPr>
                        <m:ctrlPr>
                          <w:ins w:id="367" w:author="Lo, Anthony (Nokia - GB/Bristol)" w:date="2021-01-15T18:18:00Z">
                            <w:rPr>
                              <w:rFonts w:ascii="Cambria Math" w:hAnsi="Cambria Math"/>
                              <w:i/>
                            </w:rPr>
                          </w:ins>
                        </m:ctrlPr>
                      </m:sSubPr>
                      <m:e>
                        <m:r>
                          <w:ins w:id="368" w:author="Lo, Anthony (Nokia - GB/Bristol)" w:date="2021-01-15T18:18:00Z">
                            <w:rPr>
                              <w:rFonts w:ascii="Cambria Math" w:hAnsi="Cambria Math"/>
                            </w:rPr>
                            <m:t>θ</m:t>
                          </w:ins>
                        </m:r>
                      </m:e>
                      <m:sub>
                        <m:r>
                          <w:ins w:id="369" w:author="Lo, Anthony (Nokia - GB/Bristol)" w:date="2021-01-15T18:18:00Z">
                            <w:rPr>
                              <w:rFonts w:ascii="Cambria Math" w:hAnsi="Cambria Math"/>
                            </w:rPr>
                            <m:t>j</m:t>
                          </w:ins>
                        </m:r>
                      </m:sub>
                    </m:sSub>
                  </m:e>
                </m:func>
              </m:e>
            </m:d>
          </m:num>
          <m:den>
            <m:r>
              <w:ins w:id="370" w:author="Lo, Anthony (Nokia - GB/Bristol)" w:date="2021-01-15T18:18:00Z">
                <w:rPr>
                  <w:rFonts w:ascii="Cambria Math" w:hAnsi="Cambria Math"/>
                </w:rPr>
                <m:t>EIRP(0,</m:t>
              </w:ins>
            </m:r>
            <m:func>
              <m:funcPr>
                <m:ctrlPr>
                  <w:ins w:id="371" w:author="Lo, Anthony (Nokia - GB/Bristol)" w:date="2021-01-15T18:18:00Z">
                    <w:rPr>
                      <w:rFonts w:ascii="Cambria Math" w:hAnsi="Cambria Math"/>
                      <w:i/>
                    </w:rPr>
                  </w:ins>
                </m:ctrlPr>
              </m:funcPr>
              <m:fName>
                <m:r>
                  <w:ins w:id="372" w:author="Lo, Anthony (Nokia - GB/Bristol)" w:date="2021-01-15T18:18:00Z">
                    <m:rPr>
                      <m:sty m:val="p"/>
                    </m:rPr>
                    <w:rPr>
                      <w:rFonts w:ascii="Cambria Math" w:hAnsi="Cambria Math"/>
                    </w:rPr>
                    <m:t>cos</m:t>
                  </w:ins>
                </m:r>
              </m:fName>
              <m:e>
                <m:sSub>
                  <m:sSubPr>
                    <m:ctrlPr>
                      <w:ins w:id="373" w:author="Lo, Anthony (Nokia - GB/Bristol)" w:date="2021-01-15T18:18:00Z">
                        <w:rPr>
                          <w:rFonts w:ascii="Cambria Math" w:hAnsi="Cambria Math"/>
                          <w:i/>
                        </w:rPr>
                      </w:ins>
                    </m:ctrlPr>
                  </m:sSubPr>
                  <m:e>
                    <m:r>
                      <w:ins w:id="374" w:author="Lo, Anthony (Nokia - GB/Bristol)" w:date="2021-01-15T18:18:00Z">
                        <w:rPr>
                          <w:rFonts w:ascii="Cambria Math" w:hAnsi="Cambria Math"/>
                        </w:rPr>
                        <m:t>θ</m:t>
                      </w:ins>
                    </m:r>
                  </m:e>
                  <m:sub>
                    <m:r>
                      <w:ins w:id="375" w:author="Lo, Anthony (Nokia - GB/Bristol)" w:date="2021-01-15T18:18:00Z">
                        <w:rPr>
                          <w:rFonts w:ascii="Cambria Math" w:hAnsi="Cambria Math"/>
                        </w:rPr>
                        <m:t>H</m:t>
                      </w:ins>
                    </m:r>
                  </m:sub>
                </m:sSub>
              </m:e>
            </m:func>
            <m:r>
              <w:ins w:id="376" w:author="Lo, Anthony (Nokia - GB/Bristol)" w:date="2021-01-15T18:18:00Z">
                <w:rPr>
                  <w:rFonts w:ascii="Cambria Math" w:hAnsi="Cambria Math"/>
                </w:rPr>
                <m:t>)</m:t>
              </w:ins>
            </m:r>
          </m:den>
        </m:f>
      </m:oMath>
      <w:ins w:id="377" w:author="Lo, Anthony (Nokia - GB/Bristol)" w:date="2021-01-15T18:18:00Z">
        <w:r w:rsidR="0068378B">
          <w:t xml:space="preserve"> </w:t>
        </w:r>
      </w:ins>
    </w:p>
    <w:p w14:paraId="21E3DE9B" w14:textId="77777777" w:rsidR="00722B1D" w:rsidRDefault="00722B1D">
      <w:pPr>
        <w:rPr>
          <w:noProof/>
        </w:rPr>
      </w:pPr>
    </w:p>
    <w:p w14:paraId="5FFF0BC5" w14:textId="77777777" w:rsidR="00310523" w:rsidRDefault="00310523" w:rsidP="00310523">
      <w:pPr>
        <w:rPr>
          <w:noProof/>
        </w:rPr>
      </w:pPr>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426F5073" w14:textId="77777777" w:rsidR="00310523" w:rsidRDefault="00310523">
      <w:pPr>
        <w:rPr>
          <w:noProof/>
        </w:rPr>
      </w:pPr>
    </w:p>
    <w:sectPr w:rsidR="0031052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4BC7A" w14:textId="77777777" w:rsidR="00077289" w:rsidRDefault="00077289">
      <w:r>
        <w:separator/>
      </w:r>
    </w:p>
  </w:endnote>
  <w:endnote w:type="continuationSeparator" w:id="0">
    <w:p w14:paraId="14482470" w14:textId="77777777" w:rsidR="00077289" w:rsidRDefault="0007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8E06C" w14:textId="77777777" w:rsidR="00077289" w:rsidRDefault="00077289">
      <w:r>
        <w:separator/>
      </w:r>
    </w:p>
  </w:footnote>
  <w:footnote w:type="continuationSeparator" w:id="0">
    <w:p w14:paraId="1BC466DB" w14:textId="77777777" w:rsidR="00077289" w:rsidRDefault="0007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54AA7"/>
    <w:multiLevelType w:val="hybridMultilevel"/>
    <w:tmpl w:val="E7D8DA8E"/>
    <w:lvl w:ilvl="0" w:tplc="D608A4E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7B2E"/>
    <w:rsid w:val="00022E4A"/>
    <w:rsid w:val="00077289"/>
    <w:rsid w:val="00094DA1"/>
    <w:rsid w:val="000A2F48"/>
    <w:rsid w:val="000A6394"/>
    <w:rsid w:val="000B7FED"/>
    <w:rsid w:val="000C038A"/>
    <w:rsid w:val="000C6598"/>
    <w:rsid w:val="000D2B33"/>
    <w:rsid w:val="000D44B3"/>
    <w:rsid w:val="00127B5B"/>
    <w:rsid w:val="00145D43"/>
    <w:rsid w:val="00151E3F"/>
    <w:rsid w:val="00160F8C"/>
    <w:rsid w:val="00192C46"/>
    <w:rsid w:val="001A08B3"/>
    <w:rsid w:val="001A7B60"/>
    <w:rsid w:val="001B52F0"/>
    <w:rsid w:val="001B7A65"/>
    <w:rsid w:val="001C0F72"/>
    <w:rsid w:val="001C0FFA"/>
    <w:rsid w:val="001E41F3"/>
    <w:rsid w:val="0023248F"/>
    <w:rsid w:val="00241839"/>
    <w:rsid w:val="0026004D"/>
    <w:rsid w:val="002640DD"/>
    <w:rsid w:val="00275D12"/>
    <w:rsid w:val="00277C84"/>
    <w:rsid w:val="00284FEB"/>
    <w:rsid w:val="002860C4"/>
    <w:rsid w:val="002B5741"/>
    <w:rsid w:val="002E472E"/>
    <w:rsid w:val="00305409"/>
    <w:rsid w:val="00310523"/>
    <w:rsid w:val="00341599"/>
    <w:rsid w:val="00355269"/>
    <w:rsid w:val="003609EF"/>
    <w:rsid w:val="0036231A"/>
    <w:rsid w:val="00374DD4"/>
    <w:rsid w:val="0037577A"/>
    <w:rsid w:val="003B625F"/>
    <w:rsid w:val="003E1A36"/>
    <w:rsid w:val="003E1C96"/>
    <w:rsid w:val="003E2C8A"/>
    <w:rsid w:val="00410371"/>
    <w:rsid w:val="00421603"/>
    <w:rsid w:val="004242F1"/>
    <w:rsid w:val="004B75B7"/>
    <w:rsid w:val="004C5590"/>
    <w:rsid w:val="005062D2"/>
    <w:rsid w:val="00506CEC"/>
    <w:rsid w:val="0051580D"/>
    <w:rsid w:val="00542E58"/>
    <w:rsid w:val="00547111"/>
    <w:rsid w:val="00592D74"/>
    <w:rsid w:val="005E2C44"/>
    <w:rsid w:val="00621188"/>
    <w:rsid w:val="006257ED"/>
    <w:rsid w:val="00632323"/>
    <w:rsid w:val="00665C47"/>
    <w:rsid w:val="0068378B"/>
    <w:rsid w:val="00695808"/>
    <w:rsid w:val="006B46FB"/>
    <w:rsid w:val="006E21FB"/>
    <w:rsid w:val="007051F0"/>
    <w:rsid w:val="007055D5"/>
    <w:rsid w:val="00721E06"/>
    <w:rsid w:val="00722B1D"/>
    <w:rsid w:val="00792342"/>
    <w:rsid w:val="007977A8"/>
    <w:rsid w:val="007B512A"/>
    <w:rsid w:val="007C2097"/>
    <w:rsid w:val="007D6A07"/>
    <w:rsid w:val="007E3A49"/>
    <w:rsid w:val="007E7C3A"/>
    <w:rsid w:val="007F7259"/>
    <w:rsid w:val="008040A8"/>
    <w:rsid w:val="00820BFD"/>
    <w:rsid w:val="008279FA"/>
    <w:rsid w:val="008626E7"/>
    <w:rsid w:val="00870EE7"/>
    <w:rsid w:val="008863B9"/>
    <w:rsid w:val="008944CA"/>
    <w:rsid w:val="008A1F05"/>
    <w:rsid w:val="008A45A6"/>
    <w:rsid w:val="008B56AD"/>
    <w:rsid w:val="008F3789"/>
    <w:rsid w:val="008F686C"/>
    <w:rsid w:val="0091324F"/>
    <w:rsid w:val="009148DE"/>
    <w:rsid w:val="00941E30"/>
    <w:rsid w:val="009777D9"/>
    <w:rsid w:val="00991B88"/>
    <w:rsid w:val="009A5753"/>
    <w:rsid w:val="009A579D"/>
    <w:rsid w:val="009E3297"/>
    <w:rsid w:val="009F734F"/>
    <w:rsid w:val="00A004FA"/>
    <w:rsid w:val="00A246B6"/>
    <w:rsid w:val="00A451C7"/>
    <w:rsid w:val="00A47E70"/>
    <w:rsid w:val="00A50CF0"/>
    <w:rsid w:val="00A7671C"/>
    <w:rsid w:val="00AA2CBC"/>
    <w:rsid w:val="00AB3ABE"/>
    <w:rsid w:val="00AC5820"/>
    <w:rsid w:val="00AD1CD8"/>
    <w:rsid w:val="00AE52B9"/>
    <w:rsid w:val="00B258BB"/>
    <w:rsid w:val="00B67B97"/>
    <w:rsid w:val="00B7629F"/>
    <w:rsid w:val="00B968C8"/>
    <w:rsid w:val="00BA3EC5"/>
    <w:rsid w:val="00BA51D9"/>
    <w:rsid w:val="00BB5DFC"/>
    <w:rsid w:val="00BC7B15"/>
    <w:rsid w:val="00BD279D"/>
    <w:rsid w:val="00BD3A1E"/>
    <w:rsid w:val="00BD6BB8"/>
    <w:rsid w:val="00BE4E06"/>
    <w:rsid w:val="00C570B0"/>
    <w:rsid w:val="00C60FFC"/>
    <w:rsid w:val="00C66BA2"/>
    <w:rsid w:val="00C85EDA"/>
    <w:rsid w:val="00C92AF3"/>
    <w:rsid w:val="00C95985"/>
    <w:rsid w:val="00CC01E0"/>
    <w:rsid w:val="00CC5026"/>
    <w:rsid w:val="00CC68D0"/>
    <w:rsid w:val="00D03F9A"/>
    <w:rsid w:val="00D06D51"/>
    <w:rsid w:val="00D24991"/>
    <w:rsid w:val="00D50255"/>
    <w:rsid w:val="00D66520"/>
    <w:rsid w:val="00D72AC8"/>
    <w:rsid w:val="00DE34CF"/>
    <w:rsid w:val="00DF71E6"/>
    <w:rsid w:val="00E032D9"/>
    <w:rsid w:val="00E13F3D"/>
    <w:rsid w:val="00E34898"/>
    <w:rsid w:val="00EB09B7"/>
    <w:rsid w:val="00EE0381"/>
    <w:rsid w:val="00EE265C"/>
    <w:rsid w:val="00EE2974"/>
    <w:rsid w:val="00EE7D7C"/>
    <w:rsid w:val="00F25D98"/>
    <w:rsid w:val="00F300FB"/>
    <w:rsid w:val="00F352A3"/>
    <w:rsid w:val="00F412AF"/>
    <w:rsid w:val="00F5051C"/>
    <w:rsid w:val="00F52C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32D9"/>
    <w:rPr>
      <w:rFonts w:ascii="Times New Roman" w:hAnsi="Times New Roman"/>
      <w:noProof/>
      <w:lang w:val="en-GB" w:eastAsia="en-US"/>
    </w:rPr>
  </w:style>
  <w:style w:type="character" w:customStyle="1" w:styleId="B1Char">
    <w:name w:val="B1 Char"/>
    <w:link w:val="B1"/>
    <w:qFormat/>
    <w:locked/>
    <w:rsid w:val="00E032D9"/>
    <w:rPr>
      <w:rFonts w:ascii="Times New Roman" w:hAnsi="Times New Roman"/>
      <w:lang w:val="en-GB" w:eastAsia="en-US"/>
    </w:rPr>
  </w:style>
  <w:style w:type="character" w:customStyle="1" w:styleId="TFChar">
    <w:name w:val="TF Char"/>
    <w:link w:val="TF"/>
    <w:qFormat/>
    <w:locked/>
    <w:rsid w:val="008944CA"/>
    <w:rPr>
      <w:rFonts w:ascii="Arial" w:hAnsi="Arial"/>
      <w:b/>
      <w:lang w:val="en-GB" w:eastAsia="en-US"/>
    </w:rPr>
  </w:style>
  <w:style w:type="character" w:customStyle="1" w:styleId="B2Char">
    <w:name w:val="B2 Char"/>
    <w:link w:val="B2"/>
    <w:locked/>
    <w:rsid w:val="00894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53784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 w:id="161771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584A0-8F4D-4E85-9731-93C8A7F0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4</Pages>
  <Words>1306</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67</cp:revision>
  <cp:lastPrinted>1900-01-01T00:00:00Z</cp:lastPrinted>
  <dcterms:created xsi:type="dcterms:W3CDTF">2020-02-03T08:32:00Z</dcterms:created>
  <dcterms:modified xsi:type="dcterms:W3CDTF">2021-01-15T22:25:00Z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